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BA8E4" w14:textId="51792502" w:rsidR="00B92B3B" w:rsidRDefault="00B92B3B" w:rsidP="00565F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AC33F0">
        <w:rPr>
          <w:b/>
          <w:noProof/>
          <w:sz w:val="24"/>
        </w:rPr>
        <w:t>427</w:t>
      </w:r>
    </w:p>
    <w:p w14:paraId="0FDB0FD1" w14:textId="77777777" w:rsidR="00B92B3B" w:rsidRDefault="00B92B3B" w:rsidP="00B92B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GR; 26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February - 1</w:t>
      </w:r>
      <w:r w:rsidRPr="0039607F">
        <w:rPr>
          <w:rFonts w:ascii="Arial Bold" w:hAnsi="Arial Bold"/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64F4365" w:rsidR="0066336B" w:rsidRDefault="006C26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29.515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D7BF7FC" w:rsidR="0066336B" w:rsidRDefault="00680409" w:rsidP="006C26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F072920" w:rsidR="0066336B" w:rsidRPr="006C2630" w:rsidRDefault="006C26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C263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603167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7E4084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897E5C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897E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DC80902" w:rsidR="0066336B" w:rsidRDefault="008F459B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Application Layer Id Support for 5G-MT-LR</w:t>
            </w:r>
          </w:p>
        </w:tc>
      </w:tr>
      <w:tr w:rsidR="0066336B" w14:paraId="01EE6BCC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69E7CA9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9B7E65">
              <w:rPr>
                <w:noProof/>
              </w:rPr>
              <w:t>4</w:t>
            </w:r>
          </w:p>
        </w:tc>
      </w:tr>
      <w:tr w:rsidR="0066336B" w14:paraId="07F55187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89AB83E" w:rsidR="0066336B" w:rsidRDefault="007A6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33F73CD" w:rsidR="0066336B" w:rsidRDefault="002D6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</w:t>
            </w:r>
            <w:r w:rsidR="00782F62">
              <w:rPr>
                <w:noProof/>
              </w:rPr>
              <w:t>01</w:t>
            </w:r>
          </w:p>
        </w:tc>
      </w:tr>
      <w:tr w:rsidR="0066336B" w14:paraId="63D34D70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897E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905320" w:rsidR="0066336B" w:rsidRDefault="006858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AD0848" w:rsidR="0066336B" w:rsidRDefault="00716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6336B" w14:paraId="1BE783C2" w14:textId="77777777" w:rsidTr="00897E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897E5C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897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F92BD" w14:textId="177647CF" w:rsidR="00D33080" w:rsidRDefault="00931622" w:rsidP="004F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Pr="00931622">
              <w:rPr>
                <w:noProof/>
              </w:rPr>
              <w:t>0450</w:t>
            </w:r>
            <w:r>
              <w:rPr>
                <w:noProof/>
              </w:rPr>
              <w:t xml:space="preserve"> of </w:t>
            </w:r>
            <w:r w:rsidR="00FB0EA8">
              <w:rPr>
                <w:noProof/>
              </w:rPr>
              <w:t xml:space="preserve">TS 29.273 was agreed at </w:t>
            </w:r>
            <w:r w:rsidR="00431E2D" w:rsidRPr="00431E2D">
              <w:rPr>
                <w:noProof/>
              </w:rPr>
              <w:t>SA2#160-Ad Hoc-e</w:t>
            </w:r>
            <w:r w:rsidR="00431E2D">
              <w:rPr>
                <w:noProof/>
              </w:rPr>
              <w:t xml:space="preserve"> which specified </w:t>
            </w:r>
            <w:r w:rsidR="002426AF">
              <w:rPr>
                <w:noProof/>
              </w:rPr>
              <w:t>that the LMF invoke 5G-MT-LR towards GMLC using the Application Layer ID</w:t>
            </w:r>
            <w:r w:rsidR="00431E2D">
              <w:rPr>
                <w:noProof/>
              </w:rPr>
              <w:t>:</w:t>
            </w:r>
          </w:p>
          <w:p w14:paraId="49B55FDA" w14:textId="77777777" w:rsidR="00723530" w:rsidRPr="00723530" w:rsidRDefault="00723530" w:rsidP="0066535D">
            <w:pPr>
              <w:pStyle w:val="Heading3"/>
              <w:ind w:left="1418"/>
              <w:rPr>
                <w:sz w:val="24"/>
                <w:szCs w:val="18"/>
                <w:lang w:eastAsia="zh-CN"/>
              </w:rPr>
            </w:pPr>
            <w:bookmarkStart w:id="1" w:name="_Toc153792717"/>
            <w:r w:rsidRPr="00723530">
              <w:rPr>
                <w:sz w:val="24"/>
                <w:szCs w:val="18"/>
                <w:lang w:eastAsia="zh-CN"/>
              </w:rPr>
              <w:t>6.20.3</w:t>
            </w:r>
            <w:r w:rsidRPr="00723530">
              <w:rPr>
                <w:sz w:val="24"/>
                <w:szCs w:val="18"/>
                <w:lang w:eastAsia="zh-CN"/>
              </w:rPr>
              <w:tab/>
              <w:t>Procedures of SL-MT-LR involving LMF</w:t>
            </w:r>
            <w:bookmarkEnd w:id="1"/>
          </w:p>
          <w:p w14:paraId="62C3BF85" w14:textId="61063F6F" w:rsidR="00723530" w:rsidRPr="00723530" w:rsidRDefault="00723530" w:rsidP="000F6063">
            <w:pPr>
              <w:pStyle w:val="B10"/>
              <w:ind w:left="852"/>
              <w:rPr>
                <w:sz w:val="18"/>
                <w:szCs w:val="18"/>
                <w:lang w:eastAsia="zh-CN"/>
              </w:rPr>
            </w:pPr>
            <w:r w:rsidRPr="00723530">
              <w:rPr>
                <w:sz w:val="18"/>
                <w:szCs w:val="18"/>
                <w:lang w:eastAsia="zh-CN"/>
              </w:rPr>
              <w:t>...</w:t>
            </w:r>
          </w:p>
          <w:p w14:paraId="3E41E997" w14:textId="77777777" w:rsidR="00723530" w:rsidRPr="00723530" w:rsidRDefault="00723530" w:rsidP="0066535D">
            <w:pPr>
              <w:pStyle w:val="B10"/>
              <w:ind w:left="852"/>
              <w:rPr>
                <w:sz w:val="18"/>
                <w:szCs w:val="18"/>
                <w:lang w:eastAsia="zh-CN"/>
              </w:rPr>
            </w:pPr>
            <w:r w:rsidRPr="00723530">
              <w:rPr>
                <w:sz w:val="18"/>
                <w:szCs w:val="18"/>
                <w:lang w:eastAsia="zh-CN"/>
              </w:rPr>
              <w:t>16.</w:t>
            </w:r>
            <w:r w:rsidRPr="00723530">
              <w:rPr>
                <w:sz w:val="18"/>
                <w:szCs w:val="18"/>
                <w:lang w:eastAsia="zh-CN"/>
              </w:rPr>
              <w:tab/>
              <w:t>Ranging/</w:t>
            </w:r>
            <w:proofErr w:type="spellStart"/>
            <w:r w:rsidRPr="00723530">
              <w:rPr>
                <w:sz w:val="18"/>
                <w:szCs w:val="18"/>
                <w:lang w:eastAsia="zh-CN"/>
              </w:rPr>
              <w:t>Sidelink</w:t>
            </w:r>
            <w:proofErr w:type="spellEnd"/>
            <w:r w:rsidRPr="00723530">
              <w:rPr>
                <w:sz w:val="18"/>
                <w:szCs w:val="18"/>
                <w:lang w:eastAsia="zh-CN"/>
              </w:rPr>
              <w:t xml:space="preserve"> Positioning of UE1 and the other discovered UEs occurs as for an SL-MO-LR as described for steps 10-19 of clause 6.20.1 with the difference that Ranging/</w:t>
            </w:r>
            <w:proofErr w:type="spellStart"/>
            <w:r w:rsidRPr="00723530">
              <w:rPr>
                <w:sz w:val="18"/>
                <w:szCs w:val="18"/>
                <w:lang w:eastAsia="zh-CN"/>
              </w:rPr>
              <w:t>Sidelink</w:t>
            </w:r>
            <w:proofErr w:type="spellEnd"/>
            <w:r w:rsidRPr="00723530">
              <w:rPr>
                <w:sz w:val="18"/>
                <w:szCs w:val="18"/>
                <w:lang w:eastAsia="zh-CN"/>
              </w:rPr>
              <w:t xml:space="preserve"> Positioning location measurement data or results are always returned to the LMF and the LMF indicates to UE1 at step 13 or step 14 of clause 6.20.1 whether the Ranging/</w:t>
            </w:r>
            <w:proofErr w:type="spellStart"/>
            <w:r w:rsidRPr="00723530">
              <w:rPr>
                <w:sz w:val="18"/>
                <w:szCs w:val="18"/>
                <w:lang w:eastAsia="zh-CN"/>
              </w:rPr>
              <w:t>Sidelink</w:t>
            </w:r>
            <w:proofErr w:type="spellEnd"/>
            <w:r w:rsidRPr="00723530">
              <w:rPr>
                <w:sz w:val="18"/>
                <w:szCs w:val="18"/>
                <w:lang w:eastAsia="zh-CN"/>
              </w:rPr>
              <w:t xml:space="preserve"> Positioning location results will be calculated by the LMF (at step 19) or by UE1 (at step 17).</w:t>
            </w:r>
          </w:p>
          <w:p w14:paraId="01AB2C49" w14:textId="77777777" w:rsidR="00723530" w:rsidRPr="00723530" w:rsidRDefault="00723530" w:rsidP="0066535D">
            <w:pPr>
              <w:pStyle w:val="B10"/>
              <w:ind w:left="852"/>
              <w:rPr>
                <w:sz w:val="18"/>
                <w:szCs w:val="18"/>
                <w:lang w:eastAsia="zh-CN"/>
              </w:rPr>
            </w:pPr>
            <w:r w:rsidRPr="00723530">
              <w:rPr>
                <w:sz w:val="18"/>
                <w:szCs w:val="18"/>
                <w:lang w:eastAsia="zh-CN"/>
              </w:rPr>
              <w:tab/>
              <w:t>For the undiscovered UEs or UEs for which the Ranging/</w:t>
            </w:r>
            <w:proofErr w:type="spellStart"/>
            <w:r w:rsidRPr="00723530">
              <w:rPr>
                <w:sz w:val="18"/>
                <w:szCs w:val="18"/>
                <w:lang w:eastAsia="zh-CN"/>
              </w:rPr>
              <w:t>Sidelink</w:t>
            </w:r>
            <w:proofErr w:type="spellEnd"/>
            <w:r w:rsidRPr="00723530">
              <w:rPr>
                <w:sz w:val="18"/>
                <w:szCs w:val="18"/>
                <w:lang w:eastAsia="zh-CN"/>
              </w:rPr>
              <w:t xml:space="preserve"> Positioning location measurements cannot be obtained based on their </w:t>
            </w:r>
            <w:proofErr w:type="spellStart"/>
            <w:r w:rsidRPr="00723530">
              <w:rPr>
                <w:sz w:val="18"/>
                <w:szCs w:val="18"/>
                <w:lang w:eastAsia="zh-CN"/>
              </w:rPr>
              <w:t>sidelink</w:t>
            </w:r>
            <w:proofErr w:type="spellEnd"/>
            <w:r w:rsidRPr="00723530">
              <w:rPr>
                <w:sz w:val="18"/>
                <w:szCs w:val="18"/>
                <w:lang w:eastAsia="zh-CN"/>
              </w:rPr>
              <w:t xml:space="preserve"> positioning capabilities among the other UEs 2 </w:t>
            </w:r>
            <w:proofErr w:type="spellStart"/>
            <w:r w:rsidRPr="00723530">
              <w:rPr>
                <w:sz w:val="18"/>
                <w:szCs w:val="18"/>
                <w:lang w:eastAsia="zh-CN"/>
              </w:rPr>
              <w:t>to n</w:t>
            </w:r>
            <w:proofErr w:type="spellEnd"/>
            <w:r w:rsidRPr="00723530">
              <w:rPr>
                <w:sz w:val="18"/>
                <w:szCs w:val="18"/>
                <w:lang w:eastAsia="zh-CN"/>
              </w:rPr>
              <w:t xml:space="preserve">, </w:t>
            </w:r>
            <w:r w:rsidRPr="00E77F72">
              <w:rPr>
                <w:sz w:val="18"/>
                <w:szCs w:val="18"/>
                <w:highlight w:val="yellow"/>
                <w:lang w:eastAsia="zh-CN"/>
              </w:rPr>
              <w:t xml:space="preserve">the LMF may interact with GMLC to initiate the 5GC-MT-LR procedure </w:t>
            </w:r>
            <w:r w:rsidRPr="00E77F72">
              <w:rPr>
                <w:sz w:val="18"/>
                <w:szCs w:val="18"/>
                <w:highlight w:val="cyan"/>
                <w:lang w:eastAsia="zh-CN"/>
              </w:rPr>
              <w:t xml:space="preserve">using Application Layer ID for UE2 </w:t>
            </w:r>
            <w:r w:rsidRPr="00E77F72">
              <w:rPr>
                <w:sz w:val="18"/>
                <w:szCs w:val="18"/>
                <w:highlight w:val="yellow"/>
                <w:lang w:eastAsia="zh-CN"/>
              </w:rPr>
              <w:t>to n to get their absolute locations</w:t>
            </w:r>
            <w:r w:rsidRPr="00723530">
              <w:rPr>
                <w:sz w:val="18"/>
                <w:szCs w:val="18"/>
                <w:lang w:eastAsia="zh-CN"/>
              </w:rPr>
              <w:t>. In order to calculate the relative locations or distances and/or directions between UE1 and these UEs, if the absolute location of UE1 is not known yet, the LMF will trigger the 5GC-MT-LR procedure to derive the location of UE1. The LMF uses the absolute locations of all the UEs to calculate the relative locations or distances and/or directions between the pairs of these UEs. LMF may determine the Ranging/</w:t>
            </w:r>
            <w:proofErr w:type="spellStart"/>
            <w:r w:rsidRPr="00723530">
              <w:rPr>
                <w:sz w:val="18"/>
                <w:szCs w:val="18"/>
                <w:lang w:eastAsia="zh-CN"/>
              </w:rPr>
              <w:t>Sidelink</w:t>
            </w:r>
            <w:proofErr w:type="spellEnd"/>
            <w:r w:rsidRPr="00723530">
              <w:rPr>
                <w:sz w:val="18"/>
                <w:szCs w:val="18"/>
                <w:lang w:eastAsia="zh-CN"/>
              </w:rPr>
              <w:t xml:space="preserve"> Positioning location results in local coordinate if Coordinate ID is received in step 9.</w:t>
            </w:r>
          </w:p>
          <w:p w14:paraId="4C474408" w14:textId="32EAB88F" w:rsidR="002D5B63" w:rsidRDefault="00236F7C" w:rsidP="00236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Application Layer ID shall be supported in </w:t>
            </w:r>
          </w:p>
          <w:p w14:paraId="5650EC35" w14:textId="03C8898B" w:rsidR="00236F7C" w:rsidRPr="00D33080" w:rsidRDefault="00236F7C" w:rsidP="00236F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4A654E" w14:textId="77777777" w:rsidR="00EE18E1" w:rsidRDefault="008225C6" w:rsidP="00236F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1/ Add new ID to carry application layer id of the UE in </w:t>
            </w:r>
            <w:proofErr w:type="spellStart"/>
            <w:r>
              <w:rPr>
                <w:lang w:eastAsia="zh-CN"/>
              </w:rPr>
              <w:t>InputData</w:t>
            </w:r>
            <w:proofErr w:type="spellEnd"/>
            <w:r>
              <w:rPr>
                <w:lang w:eastAsia="zh-CN"/>
              </w:rPr>
              <w:t xml:space="preserve"> type.</w:t>
            </w:r>
          </w:p>
          <w:p w14:paraId="11E29631" w14:textId="77777777" w:rsidR="008225C6" w:rsidRDefault="008225C6" w:rsidP="00236F7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EC94198" w14:textId="77777777" w:rsidR="008225C6" w:rsidRDefault="008225C6" w:rsidP="00236F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2/ Update service description </w:t>
            </w:r>
            <w:r w:rsidR="004D2B9F">
              <w:rPr>
                <w:lang w:eastAsia="zh-CN"/>
              </w:rPr>
              <w:t>for application layer id</w:t>
            </w:r>
          </w:p>
          <w:p w14:paraId="20607D34" w14:textId="77777777" w:rsidR="004D2B9F" w:rsidRDefault="004D2B9F" w:rsidP="00236F7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774EC1" w14:textId="548A2A32" w:rsidR="004D2B9F" w:rsidRDefault="004D2B9F" w:rsidP="00236F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3/ Update OpenAPI accordingly</w:t>
            </w:r>
          </w:p>
        </w:tc>
      </w:tr>
      <w:tr w:rsidR="0066336B" w14:paraId="4B4FBB20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897E5C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359E9" w14:textId="32346528" w:rsidR="00CD7B0A" w:rsidRDefault="005311EB" w:rsidP="00236F7C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Application Layer ID cannot be used for </w:t>
            </w:r>
            <w:r w:rsidRPr="005311EB">
              <w:rPr>
                <w:noProof/>
              </w:rPr>
              <w:t>5GC-MT-LR</w:t>
            </w:r>
            <w:r>
              <w:rPr>
                <w:noProof/>
              </w:rPr>
              <w:t xml:space="preserve">, </w:t>
            </w:r>
            <w:r w:rsidRPr="005311EB">
              <w:rPr>
                <w:noProof/>
              </w:rPr>
              <w:t>Procedures of SL-MT-LR involving LMF</w:t>
            </w:r>
            <w:r>
              <w:rPr>
                <w:noProof/>
              </w:rPr>
              <w:t xml:space="preserve"> will not work when Application Layer ID</w:t>
            </w:r>
            <w:r w:rsidR="00F22474">
              <w:rPr>
                <w:noProof/>
              </w:rPr>
              <w:t>(s) are used for UE 2 to n.</w:t>
            </w:r>
          </w:p>
          <w:p w14:paraId="1446988B" w14:textId="3CE6DA1D" w:rsidR="005311EB" w:rsidRDefault="005311EB" w:rsidP="00236F7C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</w:p>
        </w:tc>
      </w:tr>
      <w:tr w:rsidR="0066336B" w14:paraId="028FA7A2" w14:textId="77777777" w:rsidTr="00897E5C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897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6102B81" w:rsidR="0066336B" w:rsidRDefault="00BC1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5.2.2.2.2, 6.1.5.1, 6.1.5.2.2, A.2</w:t>
            </w:r>
          </w:p>
        </w:tc>
      </w:tr>
      <w:tr w:rsidR="0066336B" w14:paraId="3B945683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6F316DAD" w:rsidR="0066336B" w:rsidRDefault="002F1C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64970C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38C608BF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A5046">
              <w:rPr>
                <w:noProof/>
              </w:rPr>
              <w:t>29.573</w:t>
            </w:r>
            <w:r>
              <w:rPr>
                <w:noProof/>
              </w:rPr>
              <w:t xml:space="preserve"> CR </w:t>
            </w:r>
            <w:r w:rsidR="00AA5046">
              <w:rPr>
                <w:noProof/>
              </w:rPr>
              <w:t>0450</w:t>
            </w:r>
          </w:p>
        </w:tc>
      </w:tr>
      <w:tr w:rsidR="0066336B" w14:paraId="32E6CBF9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897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6D1AFB3" w:rsidR="00375967" w:rsidRDefault="006A1B45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4627BC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627BC">
              <w:rPr>
                <w:noProof/>
              </w:rPr>
              <w:t xml:space="preserve">backward compatible new features </w:t>
            </w:r>
            <w:r>
              <w:rPr>
                <w:noProof/>
              </w:rPr>
              <w:t>on OpenAPI file</w:t>
            </w:r>
            <w:r w:rsidR="004627BC">
              <w:rPr>
                <w:noProof/>
              </w:rPr>
              <w:t xml:space="preserve"> of Ngmlc_Location API.</w:t>
            </w:r>
          </w:p>
        </w:tc>
      </w:tr>
      <w:tr w:rsidR="0066336B" w14:paraId="5439D27F" w14:textId="77777777" w:rsidTr="00897E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897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8ED97AA" w14:textId="77777777" w:rsidR="00FF7A1B" w:rsidRPr="00A54158" w:rsidRDefault="00FF7A1B" w:rsidP="00FF7A1B">
      <w:pPr>
        <w:pStyle w:val="Heading5"/>
        <w:rPr>
          <w:lang w:eastAsia="zh-CN"/>
        </w:rPr>
      </w:pPr>
      <w:bookmarkStart w:id="2" w:name="_Toc34147867"/>
      <w:bookmarkStart w:id="3" w:name="_Toc36463251"/>
      <w:bookmarkStart w:id="4" w:name="_Toc43215091"/>
      <w:bookmarkStart w:id="5" w:name="_Toc45032339"/>
      <w:bookmarkStart w:id="6" w:name="_Toc122015811"/>
      <w:bookmarkStart w:id="7" w:name="_Toc130844974"/>
      <w:bookmarkStart w:id="8" w:name="_Toc138344471"/>
      <w:bookmarkStart w:id="9" w:name="_Toc145946977"/>
      <w:bookmarkStart w:id="10" w:name="_Toc153817417"/>
      <w:bookmarkStart w:id="11" w:name="_Toc89034990"/>
      <w:bookmarkStart w:id="12" w:name="_Toc89064788"/>
      <w:bookmarkStart w:id="13" w:name="_Toc89180089"/>
      <w:bookmarkStart w:id="14" w:name="_Toc97071768"/>
      <w:bookmarkStart w:id="15" w:name="_Toc120051170"/>
      <w:bookmarkStart w:id="16" w:name="_Toc145948912"/>
      <w:bookmarkStart w:id="17" w:name="_Toc36040352"/>
      <w:bookmarkStart w:id="18" w:name="_Toc44692972"/>
      <w:bookmarkStart w:id="19" w:name="_Toc45134433"/>
      <w:bookmarkStart w:id="20" w:name="_Toc49607497"/>
      <w:bookmarkStart w:id="21" w:name="_Toc51763469"/>
      <w:bookmarkStart w:id="22" w:name="_Toc58850367"/>
      <w:bookmarkStart w:id="23" w:name="_Toc59018747"/>
      <w:bookmarkStart w:id="24" w:name="_Toc68169759"/>
      <w:bookmarkStart w:id="25" w:name="_Toc114212014"/>
      <w:bookmarkStart w:id="26" w:name="_Toc144157009"/>
      <w:r>
        <w:t>5.2.2.2.2</w:t>
      </w:r>
      <w:r>
        <w:tab/>
      </w:r>
      <w:bookmarkEnd w:id="2"/>
      <w:bookmarkEnd w:id="3"/>
      <w:bookmarkEnd w:id="4"/>
      <w:bookmarkEnd w:id="5"/>
      <w:r>
        <w:t xml:space="preserve">Provide Location of a single </w:t>
      </w:r>
      <w:proofErr w:type="gramStart"/>
      <w:r>
        <w:t>UE</w:t>
      </w:r>
      <w:bookmarkEnd w:id="6"/>
      <w:bookmarkEnd w:id="7"/>
      <w:bookmarkEnd w:id="8"/>
      <w:bookmarkEnd w:id="9"/>
      <w:bookmarkEnd w:id="10"/>
      <w:proofErr w:type="gramEnd"/>
    </w:p>
    <w:p w14:paraId="1DE00324" w14:textId="77777777" w:rsidR="00FF7A1B" w:rsidRPr="008D72A7" w:rsidRDefault="00FF7A1B" w:rsidP="00FF7A1B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35E54044" w14:textId="77777777" w:rsidR="00FF7A1B" w:rsidRDefault="00FF7A1B" w:rsidP="00FF7A1B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 and 6.1.4)</w:t>
      </w:r>
    </w:p>
    <w:p w14:paraId="36DF2F6B" w14:textId="77777777" w:rsidR="00FF7A1B" w:rsidRDefault="00FF7A1B" w:rsidP="00FF7A1B">
      <w:pPr>
        <w:pStyle w:val="B10"/>
      </w:pPr>
      <w:r>
        <w:t>-</w:t>
      </w:r>
      <w:r>
        <w:tab/>
      </w:r>
      <w:r w:rsidRPr="00AB1DD6">
        <w:rPr>
          <w:lang w:eastAsia="zh-CN"/>
        </w:rPr>
        <w:t>Initiation and Reporting of Location Events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1, clause</w:t>
      </w:r>
      <w:r>
        <w:rPr>
          <w:lang w:val="en-US" w:eastAsia="zh-CN"/>
        </w:rPr>
        <w:t> 6.16.1</w:t>
      </w:r>
      <w:r>
        <w:t>)</w:t>
      </w:r>
    </w:p>
    <w:p w14:paraId="2B2AF6FC" w14:textId="77777777" w:rsidR="00FF7A1B" w:rsidRDefault="00FF7A1B" w:rsidP="00FF7A1B">
      <w:pPr>
        <w:pStyle w:val="B10"/>
        <w:rPr>
          <w:lang w:eastAsia="zh-CN"/>
        </w:rPr>
      </w:pPr>
      <w:r>
        <w:t>-</w:t>
      </w:r>
      <w:r>
        <w:tab/>
      </w:r>
      <w:r w:rsidRPr="0015333B">
        <w:rPr>
          <w:lang w:eastAsia="zh-CN"/>
        </w:rPr>
        <w:t>Unified Location Service Exposure Procedure without routing by a UDM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1</w:t>
      </w:r>
      <w:r>
        <w:t>)</w:t>
      </w:r>
    </w:p>
    <w:p w14:paraId="2A51F698" w14:textId="77777777" w:rsidR="00FF7A1B" w:rsidRDefault="00FF7A1B" w:rsidP="00FF7A1B">
      <w:pPr>
        <w:pStyle w:val="B10"/>
        <w:rPr>
          <w:lang w:eastAsia="zh-CN"/>
        </w:rPr>
      </w:pPr>
      <w:r>
        <w:t>-</w:t>
      </w:r>
      <w:r>
        <w:tab/>
      </w:r>
      <w:r w:rsidRPr="00823999">
        <w:rPr>
          <w:lang w:eastAsia="zh-CN"/>
        </w:rPr>
        <w:t>Procedures with interaction between 5GC and EPC</w:t>
      </w:r>
      <w:r>
        <w:rPr>
          <w:lang w:eastAsia="zh-CN"/>
        </w:rPr>
        <w:t xml:space="preserve">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</w:t>
      </w:r>
      <w:r>
        <w:rPr>
          <w:rFonts w:hint="eastAsia"/>
          <w:lang w:eastAsia="zh-CN"/>
        </w:rPr>
        <w:t>13</w:t>
      </w:r>
      <w:r>
        <w:t>)</w:t>
      </w:r>
    </w:p>
    <w:p w14:paraId="256DDEEA" w14:textId="77777777" w:rsidR="00FF7A1B" w:rsidRDefault="00FF7A1B" w:rsidP="00FF7A1B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service operation is invoked by a NF Service Consumer, e.g. a NEF, GMLC NWDAF or LMF, towards the GMLC to request to provide the location information (geodetic location and, optionally </w:t>
      </w:r>
      <w:r w:rsidRPr="00DB2A83">
        <w:rPr>
          <w:lang w:eastAsia="zh-CN"/>
        </w:rPr>
        <w:t xml:space="preserve">local and/or </w:t>
      </w:r>
      <w:r>
        <w:rPr>
          <w:lang w:eastAsia="zh-CN"/>
        </w:rPr>
        <w:t>civic location) for a target UE or to subscribe to periodic or triggered deferred location for a target UE. See Figure 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-1.</w:t>
      </w:r>
    </w:p>
    <w:p w14:paraId="030D8B9B" w14:textId="77777777" w:rsidR="00FF7A1B" w:rsidRDefault="00FF7A1B" w:rsidP="00FF7A1B">
      <w:pPr>
        <w:pStyle w:val="TH"/>
        <w:rPr>
          <w:lang w:val="fr-FR" w:eastAsia="zh-CN"/>
        </w:rPr>
      </w:pPr>
    </w:p>
    <w:p w14:paraId="39B16F8F" w14:textId="77777777" w:rsidR="00FF7A1B" w:rsidRDefault="00FF7A1B" w:rsidP="00FF7A1B">
      <w:pPr>
        <w:pStyle w:val="TH"/>
        <w:rPr>
          <w:lang w:val="fr-FR" w:eastAsia="zh-CN"/>
        </w:rPr>
      </w:pPr>
      <w:r w:rsidRPr="00D64FA1">
        <w:rPr>
          <w:lang w:val="fr-FR"/>
        </w:rPr>
        <w:object w:dxaOrig="8712" w:dyaOrig="2141" w14:anchorId="72E9A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9pt;height:108.3pt" o:ole="">
            <v:imagedata r:id="rId18" o:title=""/>
          </v:shape>
          <o:OLEObject Type="Embed" ProgID="Visio.Drawing.11" ShapeID="_x0000_i1025" DrawAspect="Content" ObjectID="_1769844765" r:id="rId19"/>
        </w:object>
      </w:r>
    </w:p>
    <w:p w14:paraId="671187E8" w14:textId="77777777" w:rsidR="00FF7A1B" w:rsidRDefault="00FF7A1B" w:rsidP="00FF7A1B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-</w:t>
      </w:r>
      <w:r>
        <w:t xml:space="preserve">1: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Request/Response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a target UE</w:t>
      </w:r>
    </w:p>
    <w:p w14:paraId="2697C0A6" w14:textId="6B9FC957" w:rsidR="00FF7A1B" w:rsidRDefault="00FF7A1B" w:rsidP="00FF7A1B">
      <w:pPr>
        <w:pStyle w:val="B10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(the target UE identification (SUPI</w:t>
      </w:r>
      <w:del w:id="27" w:author="Ericsson JL - CT4#121" w:date="2024-02-07T15:19:00Z">
        <w:r w:rsidDel="00CE72E7">
          <w:rPr>
            <w:lang w:eastAsia="zh-CN"/>
          </w:rPr>
          <w:delText xml:space="preserve"> or</w:delText>
        </w:r>
      </w:del>
      <w:ins w:id="28" w:author="Ericsson JL - CT4#121" w:date="2024-02-07T15:19:00Z">
        <w:r w:rsidR="00CE72E7">
          <w:rPr>
            <w:lang w:eastAsia="zh-CN"/>
          </w:rPr>
          <w:t>,</w:t>
        </w:r>
      </w:ins>
      <w:r>
        <w:rPr>
          <w:lang w:eastAsia="zh-CN"/>
        </w:rPr>
        <w:t xml:space="preserve"> GPSI</w:t>
      </w:r>
      <w:ins w:id="29" w:author="Ericsson JL - CT4#121" w:date="2024-02-07T15:19:00Z">
        <w:r w:rsidR="00CE72E7">
          <w:rPr>
            <w:lang w:eastAsia="zh-CN"/>
          </w:rPr>
          <w:t xml:space="preserve"> or Application Layer ID</w:t>
        </w:r>
      </w:ins>
      <w:r>
        <w:rPr>
          <w:lang w:eastAsia="zh-CN"/>
        </w:rPr>
        <w:t>),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required QoS, supported GAD shapes, LCS client type, external  Service Identity, Codeword, service coverage, LDR type, serving AMF address,  LDR reference, scheduled location time</w:t>
      </w:r>
      <w:r>
        <w:rPr>
          <w:rFonts w:eastAsiaTheme="minorEastAsia" w:hint="eastAsia"/>
          <w:lang w:eastAsia="zh-CN"/>
        </w:rPr>
        <w:t>, LMF ID</w:t>
      </w:r>
      <w:r>
        <w:rPr>
          <w:rFonts w:eastAsiaTheme="minorEastAsia"/>
          <w:lang w:eastAsia="zh-CN"/>
        </w:rPr>
        <w:t xml:space="preserve">, </w:t>
      </w:r>
      <w:proofErr w:type="spellStart"/>
      <w:r w:rsidRPr="005D3EDE">
        <w:rPr>
          <w:rFonts w:eastAsiaTheme="minorEastAsia"/>
          <w:lang w:eastAsia="zh-CN"/>
        </w:rPr>
        <w:t>LpHapType</w:t>
      </w:r>
      <w:proofErr w:type="spellEnd"/>
      <w:r>
        <w:rPr>
          <w:lang w:eastAsia="zh-CN"/>
        </w:rPr>
        <w:t>, E</w:t>
      </w:r>
      <w:r>
        <w:rPr>
          <w:lang w:eastAsia="ko-KR"/>
        </w:rPr>
        <w:t xml:space="preserve">vent Report Expected </w:t>
      </w:r>
      <w:r>
        <w:rPr>
          <w:rFonts w:cs="Arial"/>
          <w:szCs w:val="18"/>
          <w:lang w:eastAsia="zh-CN"/>
        </w:rPr>
        <w:t>Area</w:t>
      </w:r>
      <w:r>
        <w:rPr>
          <w:lang w:eastAsia="zh-CN"/>
        </w:rPr>
        <w:t xml:space="preserve">, </w:t>
      </w:r>
      <w:r>
        <w:rPr>
          <w:lang w:eastAsia="ko-KR"/>
        </w:rPr>
        <w:t>reporting indication</w:t>
      </w:r>
      <w:r>
        <w:rPr>
          <w:rFonts w:eastAsiaTheme="minorEastAsia"/>
          <w:lang w:eastAsia="zh-CN"/>
        </w:rPr>
        <w:t xml:space="preserve">, </w:t>
      </w:r>
      <w:r w:rsidRPr="009B6F0C">
        <w:rPr>
          <w:noProof/>
        </w:rPr>
        <w:t>integrity requirement</w:t>
      </w:r>
      <w:r>
        <w:rPr>
          <w:noProof/>
        </w:rPr>
        <w:t>s,</w:t>
      </w:r>
      <w:r>
        <w:t xml:space="preserve"> LOS/NLOS measurement indication, </w:t>
      </w:r>
      <w:r>
        <w:rPr>
          <w:rFonts w:eastAsiaTheme="minorEastAsia"/>
          <w:lang w:eastAsia="zh-CN"/>
        </w:rPr>
        <w:t>…</w:t>
      </w:r>
      <w:r>
        <w:rPr>
          <w:lang w:eastAsia="zh-CN"/>
        </w:rPr>
        <w:t>) may be included in the HTTP POST request body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H-GMLC Callback URI may be included in the HTTP POST request body to V-GMLC (eventually to AMF) for implicit </w:t>
      </w:r>
      <w:proofErr w:type="spellStart"/>
      <w:r>
        <w:rPr>
          <w:lang w:eastAsia="zh-CN"/>
        </w:rPr>
        <w:t>subscr</w:t>
      </w:r>
      <w:r>
        <w:rPr>
          <w:rFonts w:eastAsiaTheme="minorEastAsia" w:hint="eastAsia"/>
          <w:lang w:eastAsia="zh-CN"/>
        </w:rPr>
        <w:t>i</w:t>
      </w:r>
      <w:r>
        <w:rPr>
          <w:lang w:eastAsia="zh-CN"/>
        </w:rPr>
        <w:t>piton</w:t>
      </w:r>
      <w:proofErr w:type="spellEnd"/>
      <w:r>
        <w:rPr>
          <w:lang w:eastAsia="zh-CN"/>
        </w:rPr>
        <w:t xml:space="preserve"> of </w:t>
      </w:r>
      <w:proofErr w:type="spellStart"/>
      <w:r w:rsidRPr="00DA6A8B"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GMLC, and NEF or NWDAF Callback URI may be included in the HTTP POST request body to GMLC/H-GMLC for implicit </w:t>
      </w:r>
      <w:proofErr w:type="spellStart"/>
      <w:r>
        <w:rPr>
          <w:lang w:eastAsia="zh-CN"/>
        </w:rPr>
        <w:t>subscr</w:t>
      </w:r>
      <w:r>
        <w:rPr>
          <w:rFonts w:eastAsiaTheme="minorEastAsia" w:hint="eastAsia"/>
          <w:lang w:eastAsia="zh-CN"/>
        </w:rPr>
        <w:t>i</w:t>
      </w:r>
      <w:r>
        <w:rPr>
          <w:lang w:eastAsia="zh-CN"/>
        </w:rPr>
        <w:t>piton</w:t>
      </w:r>
      <w:proofErr w:type="spellEnd"/>
      <w:r>
        <w:rPr>
          <w:lang w:eastAsia="zh-CN"/>
        </w:rPr>
        <w:t xml:space="preserve"> of </w:t>
      </w:r>
      <w:proofErr w:type="spellStart"/>
      <w:r w:rsidRPr="00DA6A8B"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GMLC/H-GMLC.</w:t>
      </w:r>
    </w:p>
    <w:p w14:paraId="26C67354" w14:textId="77777777" w:rsidR="00FF7A1B" w:rsidRDefault="00FF7A1B" w:rsidP="00FF7A1B">
      <w:pPr>
        <w:pStyle w:val="B10"/>
        <w:rPr>
          <w:rFonts w:ascii="SimSun" w:hAnsi="SimSun"/>
          <w:lang w:eastAsia="zh-CN"/>
        </w:rPr>
      </w:pPr>
      <w:r>
        <w:rPr>
          <w:lang w:eastAsia="zh-CN"/>
        </w:rPr>
        <w:tab/>
        <w:t>I</w:t>
      </w:r>
      <w:r w:rsidRPr="00086F48">
        <w:rPr>
          <w:lang w:eastAsia="zh-CN"/>
        </w:rPr>
        <w:t>f the request is to use a location reporting via user plane, an indication of the request of location reporting via user plane shall be included in the HTTP POST</w:t>
      </w:r>
      <w:r>
        <w:rPr>
          <w:lang w:eastAsia="zh-CN"/>
        </w:rPr>
        <w:t xml:space="preserve"> contents</w:t>
      </w:r>
      <w:r w:rsidRPr="00086F48">
        <w:rPr>
          <w:lang w:eastAsia="zh-CN"/>
        </w:rPr>
        <w:t xml:space="preserve">. If the indication of the request of location reporting via user plane is included in the HTTP POST </w:t>
      </w:r>
      <w:r>
        <w:rPr>
          <w:lang w:eastAsia="zh-CN"/>
        </w:rPr>
        <w:t>contents</w:t>
      </w:r>
      <w:r w:rsidRPr="00086F48">
        <w:rPr>
          <w:lang w:eastAsia="zh-CN"/>
        </w:rPr>
        <w:t xml:space="preserve">, the endpoint address of the user plane for location reporting </w:t>
      </w:r>
      <w:r>
        <w:rPr>
          <w:lang w:eastAsia="zh-CN"/>
        </w:rPr>
        <w:t>may</w:t>
      </w:r>
      <w:r w:rsidRPr="00086F48">
        <w:rPr>
          <w:lang w:eastAsia="zh-CN"/>
        </w:rPr>
        <w:t xml:space="preserve"> be included in the HTTP POST </w:t>
      </w:r>
      <w:r>
        <w:rPr>
          <w:lang w:eastAsia="zh-CN"/>
        </w:rPr>
        <w:t>contents</w:t>
      </w:r>
      <w:r w:rsidRPr="00086F48">
        <w:rPr>
          <w:lang w:eastAsia="zh-CN"/>
        </w:rPr>
        <w:t>.</w:t>
      </w:r>
      <w:r>
        <w:rPr>
          <w:lang w:eastAsia="zh-CN"/>
        </w:rPr>
        <w:t xml:space="preserve"> The </w:t>
      </w:r>
      <w:r w:rsidRPr="00456DFD">
        <w:rPr>
          <w:lang w:eastAsia="zh-CN"/>
        </w:rPr>
        <w:t>criteria for sending cumulative event reports over control plane</w:t>
      </w:r>
      <w:r>
        <w:rPr>
          <w:lang w:eastAsia="zh-CN"/>
        </w:rPr>
        <w:t xml:space="preserve"> may be included in the contents when the request is sent from H-GMLC to V-GMLC</w:t>
      </w:r>
      <w:r>
        <w:rPr>
          <w:rFonts w:ascii="SimSun" w:hAnsi="SimSun" w:hint="eastAsia"/>
          <w:lang w:eastAsia="zh-CN"/>
        </w:rPr>
        <w:t>.</w:t>
      </w:r>
    </w:p>
    <w:p w14:paraId="26431AE2" w14:textId="77777777" w:rsidR="00FF7A1B" w:rsidRPr="00487F0F" w:rsidRDefault="00FF7A1B" w:rsidP="00FF7A1B">
      <w:pPr>
        <w:pStyle w:val="EditorsNote"/>
        <w:rPr>
          <w:lang w:eastAsia="zh-CN"/>
        </w:rPr>
      </w:pPr>
      <w:r>
        <w:rPr>
          <w:lang w:eastAsia="zh-CN"/>
        </w:rPr>
        <w:t>Editor's Note</w:t>
      </w:r>
      <w:r w:rsidRPr="00B061E6">
        <w:rPr>
          <w:lang w:eastAsia="zh-CN"/>
        </w:rPr>
        <w:t>:</w:t>
      </w:r>
      <w:r>
        <w:rPr>
          <w:lang w:eastAsia="zh-CN"/>
        </w:rPr>
        <w:tab/>
        <w:t>[CR0116, 5G_eLCS_Ph3] Whether the security related materials can be included in the contents is FFS.</w:t>
      </w:r>
    </w:p>
    <w:p w14:paraId="776B20DF" w14:textId="77777777" w:rsidR="00FF7A1B" w:rsidRDefault="00FF7A1B" w:rsidP="00FF7A1B">
      <w:pPr>
        <w:pStyle w:val="B10"/>
        <w:rPr>
          <w:lang w:eastAsia="zh-CN"/>
        </w:rPr>
      </w:pPr>
      <w:r>
        <w:rPr>
          <w:lang w:eastAsia="zh-CN"/>
        </w:rPr>
        <w:tab/>
        <w:t xml:space="preserve">If Multiple Location QoS was requested, the H-GMLC as NF service consumer may perform the Location QoS mapping </w:t>
      </w:r>
      <w:r w:rsidRPr="00277EB6">
        <w:rPr>
          <w:lang w:eastAsia="zh-CN"/>
        </w:rPr>
        <w:t>to obtain the location QoS that can be applicable to EPS based on the original multiple QoS</w:t>
      </w:r>
      <w:r>
        <w:t xml:space="preserve"> (see clause 6.19 of 3GPP TS 23.273 [4]) </w:t>
      </w:r>
      <w:r>
        <w:rPr>
          <w:lang w:eastAsia="zh-CN"/>
        </w:rPr>
        <w:t>and may include the mapped Location QoS applicable to EPS in the request to the V-GMLC as NF service producer.</w:t>
      </w:r>
    </w:p>
    <w:p w14:paraId="63D903DF" w14:textId="77777777" w:rsidR="00FF7A1B" w:rsidRDefault="00FF7A1B" w:rsidP="00FF7A1B">
      <w:pPr>
        <w:pStyle w:val="B10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 xml:space="preserve">geodetic position, </w:t>
      </w:r>
      <w:r w:rsidRPr="008641A3">
        <w:t xml:space="preserve">local position, </w:t>
      </w:r>
      <w:r>
        <w:t>civic location, positioning methods…</w:t>
      </w:r>
      <w:r>
        <w:rPr>
          <w:lang w:eastAsia="zh-CN"/>
        </w:rPr>
        <w:t>).</w:t>
      </w:r>
    </w:p>
    <w:p w14:paraId="17765B67" w14:textId="77777777" w:rsidR="00FF7A1B" w:rsidRDefault="00FF7A1B" w:rsidP="00FF7A1B">
      <w:pPr>
        <w:pStyle w:val="B10"/>
        <w:ind w:hanging="1"/>
        <w:rPr>
          <w:lang w:eastAsia="zh-CN"/>
        </w:rPr>
      </w:pPr>
      <w:bookmarkStart w:id="30" w:name="_PERM_MCCTEMPBM_CRPT13160003___3"/>
      <w:r w:rsidRPr="00A55D76">
        <w:rPr>
          <w:lang w:eastAsia="zh-CN"/>
        </w:rPr>
        <w:t xml:space="preserve">If geographic area(s) are received in the request for area event, the GMLC (or V-GMLC when roaming) shall convert the received geographic area(s) into a corresponding list of </w:t>
      </w:r>
      <w:proofErr w:type="gramStart"/>
      <w:r w:rsidRPr="00A55D76">
        <w:rPr>
          <w:lang w:eastAsia="zh-CN"/>
        </w:rPr>
        <w:t>cell</w:t>
      </w:r>
      <w:proofErr w:type="gramEnd"/>
      <w:r w:rsidRPr="00A55D76">
        <w:rPr>
          <w:lang w:eastAsia="zh-CN"/>
        </w:rPr>
        <w:t xml:space="preserve"> and/or tracking area identities when invoking AMF location services.</w:t>
      </w:r>
    </w:p>
    <w:bookmarkEnd w:id="30"/>
    <w:p w14:paraId="329D4CA5" w14:textId="77777777" w:rsidR="00FF7A1B" w:rsidRDefault="00FF7A1B" w:rsidP="00FF7A1B">
      <w:pPr>
        <w:pStyle w:val="B10"/>
        <w:rPr>
          <w:lang w:eastAsia="zh-CN"/>
        </w:rPr>
      </w:pPr>
      <w:r>
        <w:rPr>
          <w:lang w:eastAsia="zh-CN"/>
        </w:rPr>
        <w:lastRenderedPageBreak/>
        <w:t>2b</w:t>
      </w:r>
      <w:r>
        <w:rPr>
          <w:lang w:eastAsia="zh-CN"/>
        </w:rPr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failure</w:t>
      </w:r>
      <w:r w:rsidRPr="00734F74">
        <w:rPr>
          <w:lang w:eastAsia="zh-CN"/>
        </w:rPr>
        <w:t xml:space="preserve"> or redirection</w:t>
      </w:r>
      <w:r>
        <w:rPr>
          <w:lang w:eastAsia="zh-CN"/>
        </w:rPr>
        <w:t xml:space="preserve">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</w:t>
      </w:r>
      <w:r>
        <w:rPr>
          <w:rFonts w:eastAsiaTheme="minorEastAsia" w:hint="eastAsia"/>
          <w:lang w:eastAsia="zh-CN"/>
        </w:rPr>
        <w:t>s</w:t>
      </w:r>
      <w:r>
        <w:t xml:space="preserve"> listed in Table 6.1.</w:t>
      </w:r>
      <w:r>
        <w:rPr>
          <w:lang w:eastAsia="zh-CN"/>
        </w:rPr>
        <w:t>3</w:t>
      </w:r>
      <w:r>
        <w:t>.2.2-2.</w:t>
      </w:r>
    </w:p>
    <w:p w14:paraId="4758EDA9" w14:textId="77777777" w:rsidR="00790040" w:rsidRDefault="00790040" w:rsidP="00790040"/>
    <w:p w14:paraId="39A24B2E" w14:textId="77777777" w:rsidR="00790040" w:rsidRPr="002C393C" w:rsidRDefault="00790040" w:rsidP="007900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22AF4EF" w14:textId="77777777" w:rsidR="00790040" w:rsidRPr="008D72A7" w:rsidRDefault="00790040" w:rsidP="00790040">
      <w:pPr>
        <w:pStyle w:val="Heading4"/>
      </w:pPr>
      <w:bookmarkStart w:id="31" w:name="_Toc26202334"/>
      <w:bookmarkStart w:id="32" w:name="_Toc22624273"/>
      <w:bookmarkStart w:id="33" w:name="_Toc22141071"/>
      <w:bookmarkStart w:id="34" w:name="_Toc18853080"/>
      <w:bookmarkStart w:id="35" w:name="_Toc26202520"/>
      <w:bookmarkStart w:id="36" w:name="_Toc34804235"/>
      <w:bookmarkStart w:id="37" w:name="_Toc35935806"/>
      <w:bookmarkStart w:id="38" w:name="_Toc45030026"/>
      <w:bookmarkStart w:id="39" w:name="_Toc51922386"/>
      <w:bookmarkStart w:id="40" w:name="_Toc51922805"/>
      <w:bookmarkStart w:id="41" w:name="_Toc122015862"/>
      <w:bookmarkStart w:id="42" w:name="_Toc130845025"/>
      <w:bookmarkStart w:id="43" w:name="_Toc138344522"/>
      <w:bookmarkStart w:id="44" w:name="_Toc145947028"/>
      <w:bookmarkStart w:id="45" w:name="_Toc153817468"/>
      <w:r w:rsidRPr="008D72A7"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5034AC4" w14:textId="77777777" w:rsidR="00790040" w:rsidRPr="008D72A7" w:rsidRDefault="00790040" w:rsidP="00790040">
      <w:pPr>
        <w:rPr>
          <w:lang w:eastAsia="zh-CN"/>
        </w:rPr>
      </w:pPr>
      <w:r>
        <w:t>This clause specifies the application data model supported by the API.</w:t>
      </w:r>
    </w:p>
    <w:p w14:paraId="4A582827" w14:textId="77777777" w:rsidR="00790040" w:rsidRDefault="00790040" w:rsidP="00790040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33095009" w14:textId="77777777" w:rsidR="00790040" w:rsidRDefault="00790040" w:rsidP="00790040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790040" w14:paraId="784CF759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04A61" w14:textId="77777777" w:rsidR="00790040" w:rsidRDefault="00790040" w:rsidP="007F630F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22E4D" w14:textId="77777777" w:rsidR="00790040" w:rsidRDefault="00790040" w:rsidP="007F630F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70941" w14:textId="77777777" w:rsidR="00790040" w:rsidRDefault="00790040" w:rsidP="007F630F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ACED2" w14:textId="77777777" w:rsidR="00790040" w:rsidRDefault="00790040" w:rsidP="007F630F">
            <w:pPr>
              <w:pStyle w:val="TAH"/>
            </w:pPr>
            <w:r>
              <w:t>Applicability</w:t>
            </w:r>
          </w:p>
        </w:tc>
      </w:tr>
      <w:tr w:rsidR="00790040" w14:paraId="74F083AA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FFDA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2509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B81E" w14:textId="77777777" w:rsidR="00790040" w:rsidRDefault="00790040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1551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480DF260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F649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2D27" w14:textId="77777777" w:rsidR="00790040" w:rsidRDefault="00790040" w:rsidP="007F630F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1AD2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A21C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0A173959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1D6C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9C30" w14:textId="77777777" w:rsidR="00790040" w:rsidRDefault="00790040" w:rsidP="007F630F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C31D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1C08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168BD916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C806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6CF6" w14:textId="77777777" w:rsidR="00790040" w:rsidRDefault="00790040" w:rsidP="007F630F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10F5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3695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752A5DAE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CF9A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F9AC" w14:textId="77777777" w:rsidR="00790040" w:rsidRDefault="00790040" w:rsidP="007F630F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143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C4C5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4F180082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CB2E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94ED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33A0" w14:textId="77777777" w:rsidR="00790040" w:rsidRDefault="00790040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 xml:space="preserve">(H)GMLC to the serving AMF or </w:t>
            </w:r>
            <w:proofErr w:type="gramStart"/>
            <w:r>
              <w:rPr>
                <w:rFonts w:cs="Arial" w:hint="eastAsia"/>
                <w:szCs w:val="18"/>
                <w:lang w:eastAsia="zh-CN"/>
              </w:rPr>
              <w:t>VGMLC(</w:t>
            </w:r>
            <w:proofErr w:type="gramEnd"/>
            <w:r>
              <w:rPr>
                <w:rFonts w:cs="Arial" w:hint="eastAsia"/>
                <w:szCs w:val="18"/>
                <w:lang w:eastAsia="zh-CN"/>
              </w:rPr>
              <w:t>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2756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710D4776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5537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FE98" w14:textId="77777777" w:rsidR="00790040" w:rsidRDefault="00790040" w:rsidP="007F630F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B800" w14:textId="77777777" w:rsidR="00790040" w:rsidRDefault="00790040" w:rsidP="007F630F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CD56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74D9B525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774D" w14:textId="77777777" w:rsidR="00790040" w:rsidRPr="00B24285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LocUpdateSubs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B26" w14:textId="77777777" w:rsidR="00790040" w:rsidRPr="00B24285" w:rsidRDefault="00790040" w:rsidP="007F630F">
            <w:pPr>
              <w:pStyle w:val="TAL"/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20CB" w14:textId="77777777" w:rsidR="00790040" w:rsidRPr="00B24285" w:rsidRDefault="00790040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EA3B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5228801D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2C48" w14:textId="77777777" w:rsidR="00790040" w:rsidRDefault="00790040" w:rsidP="007F630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AreaEventInfoAddition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98CD" w14:textId="77777777" w:rsidR="00790040" w:rsidRDefault="00790040" w:rsidP="007F630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D7B9" w14:textId="77777777" w:rsidR="00790040" w:rsidRDefault="00790040" w:rsidP="007F630F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B996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31EE32FD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C374" w14:textId="77777777" w:rsidR="00790040" w:rsidRDefault="00790040" w:rsidP="007F630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410F" w14:textId="77777777" w:rsidR="00790040" w:rsidRDefault="00790040" w:rsidP="007F630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C979" w14:textId="77777777" w:rsidR="00790040" w:rsidRDefault="00790040" w:rsidP="007F630F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E57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178AE3CB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CEF5" w14:textId="77777777" w:rsidR="00790040" w:rsidRDefault="00790040" w:rsidP="007F630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4593" w14:textId="77777777" w:rsidR="00790040" w:rsidRDefault="00790040" w:rsidP="007F630F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.1.5.2.15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F790" w14:textId="77777777" w:rsidR="00790040" w:rsidRDefault="00790040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GNSS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1D0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45A92408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A535" w14:textId="77777777" w:rsidR="00790040" w:rsidRDefault="00790040" w:rsidP="007F630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AlertLimit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C084" w14:textId="77777777" w:rsidR="00790040" w:rsidRDefault="00790040" w:rsidP="007F630F">
            <w:pPr>
              <w:pStyle w:val="TAL"/>
              <w:rPr>
                <w:rFonts w:eastAsia="DengXian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4EC3" w14:textId="77777777" w:rsidR="00790040" w:rsidRDefault="00790040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20099">
              <w:rPr>
                <w:lang w:eastAsia="zh-CN"/>
              </w:rPr>
              <w:t>Alert Limit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5B45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49114597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2911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 w:rsidRPr="00C7226D">
              <w:rPr>
                <w:rFonts w:eastAsia="DengXian"/>
                <w:lang w:eastAsia="zh-CN"/>
              </w:rPr>
              <w:t>UpLocRepInfo</w:t>
            </w:r>
            <w:r>
              <w:rPr>
                <w:rFonts w:eastAsia="DengXian"/>
                <w:lang w:eastAsia="zh-CN"/>
              </w:rPr>
              <w:t>Af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22B3" w14:textId="77777777" w:rsidR="00790040" w:rsidRDefault="00790040" w:rsidP="007F630F">
            <w:pPr>
              <w:pStyle w:val="TAL"/>
            </w:pPr>
            <w:r>
              <w:rPr>
                <w:rFonts w:eastAsia="DengXian"/>
                <w:lang w:eastAsia="zh-CN"/>
              </w:rPr>
              <w:t>6.1.5.2.17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2FB4" w14:textId="77777777" w:rsidR="00790040" w:rsidRPr="00620099" w:rsidRDefault="00790040" w:rsidP="007F6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Information for the location reporting over user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DDD7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69DA62DB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8C72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 w:rsidRPr="00047FE6">
              <w:rPr>
                <w:rFonts w:eastAsia="DengXian"/>
                <w:lang w:eastAsia="zh-CN"/>
              </w:rPr>
              <w:t>UpCumEvtRptCriteria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BC0B" w14:textId="77777777" w:rsidR="00790040" w:rsidRDefault="00790040" w:rsidP="007F630F">
            <w:pPr>
              <w:pStyle w:val="TAL"/>
            </w:pPr>
            <w:r>
              <w:rPr>
                <w:rFonts w:eastAsia="DengXian"/>
                <w:lang w:eastAsia="zh-CN"/>
              </w:rPr>
              <w:t>6.1.5.2.18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C889" w14:textId="77777777" w:rsidR="00790040" w:rsidRPr="00620099" w:rsidRDefault="00790040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96BBF">
              <w:rPr>
                <w:lang w:eastAsia="zh-CN"/>
              </w:rPr>
              <w:t>riteria for sending cumulative events reports over control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281A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6AE270D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5D99" w14:textId="77777777" w:rsidR="00790040" w:rsidRPr="00047FE6" w:rsidRDefault="00790040" w:rsidP="007F630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AddLocationDatas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A1F4" w14:textId="77777777" w:rsidR="00790040" w:rsidRDefault="00790040" w:rsidP="007F630F">
            <w:pPr>
              <w:pStyle w:val="TAL"/>
              <w:rPr>
                <w:rFonts w:eastAsia="DengXian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.2.19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F2B8" w14:textId="77777777" w:rsidR="00790040" w:rsidRDefault="00790040" w:rsidP="007F6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Additional 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57F5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37EEA43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D76C" w14:textId="77777777" w:rsidR="00790040" w:rsidRPr="00047FE6" w:rsidRDefault="00790040" w:rsidP="007F630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LocationDataExt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F878" w14:textId="77777777" w:rsidR="00790040" w:rsidRDefault="00790040" w:rsidP="007F630F">
            <w:pPr>
              <w:pStyle w:val="TAL"/>
              <w:rPr>
                <w:rFonts w:eastAsia="DengXian"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C9D9" w14:textId="77777777" w:rsidR="00790040" w:rsidRDefault="00790040" w:rsidP="007F6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 including one or more </w:t>
            </w: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416E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0E65CD1C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B5D0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BE15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1D73" w14:textId="77777777" w:rsidR="00790040" w:rsidRDefault="00790040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74E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7FF4D1AB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57D4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5ABF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3F9B" w14:textId="77777777" w:rsidR="00790040" w:rsidRDefault="00790040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FE92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3C5EC424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9AE2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C36A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A85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6ACA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1DE1B4B2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5D31" w14:textId="77777777" w:rsidR="00790040" w:rsidRDefault="00790040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D88C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5217" w14:textId="77777777" w:rsidR="00790040" w:rsidRDefault="00790040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3764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69BB4741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E16F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582F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DC76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8F75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012D7511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7AF4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TimeToAlert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C387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C03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 w:rsidRPr="00C24465">
              <w:rPr>
                <w:lang w:eastAsia="ja-JP"/>
              </w:rPr>
              <w:t>Time-to-Alert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3A2D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3F1BC01F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C0CD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TargetIntegrity</w:t>
            </w:r>
            <w:proofErr w:type="spellEnd"/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5814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FA3D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</w:t>
            </w:r>
            <w:r w:rsidRPr="003F24F9">
              <w:rPr>
                <w:lang w:eastAsia="zh-CN"/>
              </w:rPr>
              <w:t xml:space="preserve">arget </w:t>
            </w:r>
            <w:r>
              <w:rPr>
                <w:lang w:eastAsia="zh-CN"/>
              </w:rPr>
              <w:t>I</w:t>
            </w:r>
            <w:r w:rsidRPr="003F24F9">
              <w:rPr>
                <w:lang w:eastAsia="zh-CN"/>
              </w:rPr>
              <w:t xml:space="preserve">ntegrity </w:t>
            </w:r>
            <w:r>
              <w:rPr>
                <w:lang w:eastAsia="zh-CN"/>
              </w:rPr>
              <w:t>R</w:t>
            </w:r>
            <w:r w:rsidRPr="003F24F9">
              <w:rPr>
                <w:lang w:eastAsia="zh-CN"/>
              </w:rPr>
              <w:t>isk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E37A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7999AAF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4865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HorizontalProtectionLevel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0A14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94BA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Horizontal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A040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74D79F52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E079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snapToGrid w:val="0"/>
              </w:rPr>
              <w:t>VerticalProtectionLevel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64F0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2300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snapToGrid w:val="0"/>
              </w:rPr>
              <w:t>Vertical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B2B4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12F97343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F744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A386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31E2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7BA6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18CC0A1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90A8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432A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7CB3" w14:textId="77777777" w:rsidR="00790040" w:rsidRDefault="00790040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9BB9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70CF3995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B1B6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690F" w14:textId="77777777" w:rsidR="00790040" w:rsidRDefault="00790040" w:rsidP="007F630F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4B67" w14:textId="77777777" w:rsidR="00790040" w:rsidRDefault="00790040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781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531E2588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EA4F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C92B" w14:textId="77777777" w:rsidR="00790040" w:rsidRDefault="00790040" w:rsidP="007F630F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42C0" w14:textId="77777777" w:rsidR="00790040" w:rsidRDefault="00790040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8835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1FD9944F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A8CC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EventNotifyDataAdditionalInfo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8483" w14:textId="77777777" w:rsidR="00790040" w:rsidRDefault="00790040" w:rsidP="007F630F">
            <w:pPr>
              <w:pStyle w:val="TAL"/>
              <w:rPr>
                <w:lang w:eastAsia="zh-CN"/>
              </w:rPr>
            </w:pPr>
            <w:r w:rsidRPr="00C6636C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465D" w14:textId="77777777" w:rsidR="00790040" w:rsidRPr="00E00EE5" w:rsidRDefault="00790040" w:rsidP="007F630F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6781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648B0945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695F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5713" w14:textId="77777777" w:rsidR="00790040" w:rsidRDefault="00790040" w:rsidP="007F630F">
            <w:pPr>
              <w:pStyle w:val="TAL"/>
              <w:rPr>
                <w:lang w:eastAsia="zh-CN"/>
              </w:rPr>
            </w:pPr>
            <w:r w:rsidRPr="00C6636C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4D98" w14:textId="77777777" w:rsidR="00790040" w:rsidRPr="00E00EE5" w:rsidRDefault="00790040" w:rsidP="007F630F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83F4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D47D626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8FE8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 w:rsidRPr="00E00EE5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8A14" w14:textId="77777777" w:rsidR="00790040" w:rsidRDefault="00790040" w:rsidP="007F630F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F017" w14:textId="77777777" w:rsidR="00790040" w:rsidRPr="00E00EE5" w:rsidRDefault="00790040" w:rsidP="007F630F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7F7E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46F5AFCC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2D52" w14:textId="77777777" w:rsidR="00790040" w:rsidRPr="00BB208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817F" w14:textId="77777777" w:rsidR="00790040" w:rsidRDefault="00790040" w:rsidP="007F630F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D5C1" w14:textId="77777777" w:rsidR="00790040" w:rsidRPr="00BB2080" w:rsidRDefault="00790040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2740" w14:textId="77777777" w:rsidR="00790040" w:rsidRPr="00BB2080" w:rsidRDefault="00790040" w:rsidP="007F630F">
            <w:pPr>
              <w:pStyle w:val="TAL"/>
              <w:rPr>
                <w:lang w:eastAsia="zh-CN"/>
              </w:rPr>
            </w:pPr>
          </w:p>
        </w:tc>
      </w:tr>
      <w:tr w:rsidR="00790040" w14:paraId="4A50C56E" w14:textId="77777777" w:rsidTr="007F630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EE2A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t>ReportingInd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9EEC" w14:textId="77777777" w:rsidR="00790040" w:rsidRDefault="00790040" w:rsidP="007F630F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7929" w14:textId="77777777" w:rsidR="00790040" w:rsidRDefault="00790040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8762EB">
              <w:rPr>
                <w:lang w:eastAsia="zh-CN"/>
              </w:rPr>
              <w:t>eporting indication on how a target UE sends event reports when the UE is outside the event report allowed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E0ED" w14:textId="77777777" w:rsidR="00790040" w:rsidRPr="00BB2080" w:rsidRDefault="00790040" w:rsidP="007F630F">
            <w:pPr>
              <w:pStyle w:val="TAL"/>
              <w:rPr>
                <w:lang w:eastAsia="zh-CN"/>
              </w:rPr>
            </w:pPr>
          </w:p>
        </w:tc>
      </w:tr>
    </w:tbl>
    <w:p w14:paraId="17B2E501" w14:textId="77777777" w:rsidR="00790040" w:rsidRDefault="00790040" w:rsidP="00790040"/>
    <w:p w14:paraId="45081B40" w14:textId="77777777" w:rsidR="00790040" w:rsidRDefault="00790040" w:rsidP="00790040">
      <w:r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interface.</w:t>
      </w:r>
    </w:p>
    <w:p w14:paraId="630A2F74" w14:textId="77777777" w:rsidR="00790040" w:rsidRDefault="00790040" w:rsidP="00790040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790040" w14:paraId="32DE2912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B60BE" w14:textId="77777777" w:rsidR="00790040" w:rsidRDefault="00790040" w:rsidP="007F630F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B0634" w14:textId="77777777" w:rsidR="00790040" w:rsidRDefault="00790040" w:rsidP="007F630F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39E709" w14:textId="77777777" w:rsidR="00790040" w:rsidRDefault="00790040" w:rsidP="007F630F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11E90" w14:textId="77777777" w:rsidR="00790040" w:rsidRDefault="00790040" w:rsidP="007F630F">
            <w:pPr>
              <w:pStyle w:val="TAH"/>
            </w:pPr>
            <w:r>
              <w:t>Applicability</w:t>
            </w:r>
          </w:p>
        </w:tc>
      </w:tr>
      <w:tr w:rsidR="00790040" w14:paraId="36CE39E8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5835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935D" w14:textId="77777777" w:rsidR="00790040" w:rsidRDefault="00790040" w:rsidP="007F630F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33C5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F65D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1628C0AC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5752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96B1" w14:textId="77777777" w:rsidR="00790040" w:rsidRDefault="00790040" w:rsidP="007F630F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DD18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9E8F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6E9B0D6F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4F77" w14:textId="77777777" w:rsidR="00790040" w:rsidRDefault="00790040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5EEC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63A6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779A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7B2889AD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5365" w14:textId="77777777" w:rsidR="00790040" w:rsidRDefault="00790040" w:rsidP="007F630F">
            <w:pPr>
              <w:pStyle w:val="TAL"/>
              <w:rPr>
                <w:rStyle w:val="CommentReference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39DC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838A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1E1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6C42ACE9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BCB0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9C1C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8E6D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C48B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31A67C94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4B20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EB5C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EF02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D740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75E70AB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1ACC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E691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1614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C919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B5606E4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0684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cs</w:t>
            </w:r>
            <w:r>
              <w:rPr>
                <w:lang w:eastAsia="zh-CN"/>
              </w:rPr>
              <w:t>Qo</w:t>
            </w:r>
            <w:r>
              <w:rPr>
                <w:rFonts w:hint="eastAsia"/>
                <w:lang w:eastAsia="zh-CN"/>
              </w:rPr>
              <w:t>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F135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76CF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ED5F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1862C1DA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2735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CF94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4ADD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1EB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350F656F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74A1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1350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C132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92E6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737F9A56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321C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2D65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51A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9ACE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551E45BF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DCB7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1B8B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6CC7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E600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7C25109D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8FA0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9B6E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AE8B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CD56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55AA65B5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55F7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B32F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CC5E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1821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28A9FE2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A1AE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4A48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7D3B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0872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1DF6B445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69DC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DEB5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B206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7C27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31C15B05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7537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70A8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C748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DE5C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344FECDC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A25C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9191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41F6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75DA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5B0FA09C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8464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F3AD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1DB8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0F01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6F06D107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5545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EE51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6062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756E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6395F716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F21A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B354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55F1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A968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04EB0F74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04F3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9EB8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B46A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097E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462CA8D5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7F1A" w14:textId="77777777" w:rsidR="00790040" w:rsidRDefault="00790040" w:rsidP="007F630F">
            <w:pPr>
              <w:pStyle w:val="TAL"/>
            </w:pPr>
            <w:proofErr w:type="spellStart"/>
            <w:r w:rsidRPr="00EF4063"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D780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EED0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8CEF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35CD7D18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BE88" w14:textId="77777777" w:rsidR="00790040" w:rsidRDefault="00790040" w:rsidP="007F630F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485E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F346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95F4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5AFC3BD6" w14:textId="77777777" w:rsidTr="007F630F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D830" w14:textId="77777777" w:rsidR="00790040" w:rsidRDefault="00790040" w:rsidP="007F630F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7472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E612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2444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6E1E2ED8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79C1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 w:rsidRPr="000A57AE"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A200" w14:textId="77777777" w:rsidR="00790040" w:rsidRDefault="00790040" w:rsidP="007F630F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BF61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BCDD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C4EED9C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F607" w14:textId="77777777" w:rsidR="00790040" w:rsidRPr="000A57AE" w:rsidRDefault="00790040" w:rsidP="007F630F">
            <w:pPr>
              <w:pStyle w:val="TAL"/>
              <w:rPr>
                <w:lang w:eastAsia="zh-CN"/>
              </w:rPr>
            </w:pPr>
            <w:proofErr w:type="spellStart"/>
            <w:r w:rsidRPr="00EF4063">
              <w:t>Ecgi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3133" w14:textId="77777777" w:rsidR="00790040" w:rsidRPr="003842C8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5662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B3CF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5077D99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323E" w14:textId="77777777" w:rsidR="00790040" w:rsidRPr="000A57AE" w:rsidRDefault="00790040" w:rsidP="007F630F">
            <w:pPr>
              <w:pStyle w:val="TAL"/>
              <w:rPr>
                <w:lang w:eastAsia="zh-CN"/>
              </w:rPr>
            </w:pPr>
            <w:proofErr w:type="spellStart"/>
            <w:r w:rsidRPr="00EF4063">
              <w:t>Ncgi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53AF" w14:textId="77777777" w:rsidR="00790040" w:rsidRPr="003842C8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2E6D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DADF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36AC9A68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0F3B" w14:textId="77777777" w:rsidR="00790040" w:rsidRPr="000A57AE" w:rsidRDefault="00790040" w:rsidP="007F630F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0A33" w14:textId="77777777" w:rsidR="00790040" w:rsidRPr="003842C8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101C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C3E2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520422AC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5170" w14:textId="77777777" w:rsidR="00790040" w:rsidRPr="000A57AE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FE5E" w14:textId="77777777" w:rsidR="00790040" w:rsidRPr="003842C8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3D54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AFFC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3F5A0C8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0F4F" w14:textId="77777777" w:rsidR="00790040" w:rsidRDefault="00790040" w:rsidP="007F630F">
            <w:pPr>
              <w:pStyle w:val="TAL"/>
              <w:rPr>
                <w:lang w:val="en-US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EF9E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306D" w14:textId="77777777" w:rsidR="00790040" w:rsidRDefault="00790040" w:rsidP="007F630F">
            <w:pPr>
              <w:pStyle w:val="TAL"/>
              <w:rPr>
                <w:lang w:val="en-US"/>
              </w:rPr>
            </w:pPr>
            <w:r>
              <w:t>Minor Location QoS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B000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790040" w14:paraId="745C7C64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D5A6" w14:textId="77777777" w:rsidR="00790040" w:rsidRDefault="00790040" w:rsidP="007F630F">
            <w:pPr>
              <w:pStyle w:val="TAL"/>
              <w:rPr>
                <w:lang w:val="en-US"/>
              </w:rPr>
            </w:pPr>
            <w:proofErr w:type="spellStart"/>
            <w:r w:rsidRPr="00EF4063">
              <w:t>LocationPrivacyVerResult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1599" w14:textId="77777777" w:rsidR="00790040" w:rsidRDefault="00790040" w:rsidP="007F630F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75AE" w14:textId="77777777" w:rsidR="00790040" w:rsidRDefault="00790040" w:rsidP="007F630F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920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5C1B0C35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F98C" w14:textId="77777777" w:rsidR="00790040" w:rsidRPr="00E00EE5" w:rsidRDefault="00790040" w:rsidP="007F630F">
            <w:pPr>
              <w:pStyle w:val="TAL"/>
            </w:pPr>
            <w:proofErr w:type="spellStart"/>
            <w:r w:rsidRPr="00E00EE5">
              <w:t>ExternalGroupId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3505" w14:textId="77777777" w:rsidR="00790040" w:rsidRDefault="00790040" w:rsidP="007F630F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CD64" w14:textId="77777777" w:rsidR="00790040" w:rsidRPr="00E00EE5" w:rsidRDefault="00790040" w:rsidP="007F630F">
            <w:pPr>
              <w:pStyle w:val="TAL"/>
            </w:pPr>
            <w:r w:rsidRPr="00E00EE5"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6798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113FA8C8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2CDE" w14:textId="77777777" w:rsidR="00790040" w:rsidRPr="00E00EE5" w:rsidRDefault="00790040" w:rsidP="007F630F">
            <w:pPr>
              <w:pStyle w:val="TAL"/>
            </w:pPr>
            <w:proofErr w:type="spellStart"/>
            <w:r w:rsidRPr="00E00EE5">
              <w:t>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EB6F" w14:textId="77777777" w:rsidR="00790040" w:rsidRDefault="00790040" w:rsidP="007F630F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D04C" w14:textId="77777777" w:rsidR="00790040" w:rsidRPr="00E00EE5" w:rsidRDefault="00790040" w:rsidP="007F630F">
            <w:pPr>
              <w:pStyle w:val="TAL"/>
            </w:pPr>
            <w:r w:rsidRPr="00E00EE5"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DEAF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48E26EE8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C5E4" w14:textId="77777777" w:rsidR="00790040" w:rsidRPr="00E00EE5" w:rsidRDefault="00790040" w:rsidP="007F630F">
            <w:pPr>
              <w:pStyle w:val="TAL"/>
            </w:pPr>
            <w:proofErr w:type="spellStart"/>
            <w:r w:rsidRPr="00EF4063">
              <w:rPr>
                <w:rFonts w:eastAsia="DengXian"/>
              </w:rPr>
              <w:t>CivicAddress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8F60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1DA8" w14:textId="77777777" w:rsidR="00790040" w:rsidRPr="00E00EE5" w:rsidRDefault="00790040" w:rsidP="007F630F">
            <w:pPr>
              <w:pStyle w:val="TAL"/>
            </w:pPr>
            <w:r>
              <w:rPr>
                <w:rFonts w:eastAsia="DengXian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9051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4B2EC5F3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A14F" w14:textId="77777777" w:rsidR="00790040" w:rsidRDefault="00790040" w:rsidP="007F630F">
            <w:pPr>
              <w:pStyle w:val="TAL"/>
              <w:rPr>
                <w:rFonts w:eastAsia="DengXian"/>
                <w:color w:val="000000"/>
                <w:lang w:eastAsia="zh-CN"/>
              </w:rPr>
            </w:pPr>
            <w:proofErr w:type="spellStart"/>
            <w:r w:rsidRPr="00425C5C">
              <w:t>GeographicArea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242D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88F9" w14:textId="77777777" w:rsidR="00790040" w:rsidRDefault="00790040" w:rsidP="007F630F">
            <w:pPr>
              <w:pStyle w:val="TAL"/>
              <w:rPr>
                <w:rFonts w:eastAsia="DengXian"/>
                <w:lang w:val="en-US"/>
              </w:rPr>
            </w:pPr>
            <w:r w:rsidRPr="00425C5C">
              <w:t>Geographic</w:t>
            </w:r>
            <w:r>
              <w:t xml:space="preserve"> </w:t>
            </w:r>
            <w:r w:rsidRPr="00425C5C">
              <w:t>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7BE4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54DC7ADA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950" w14:textId="77777777" w:rsidR="00790040" w:rsidRPr="00425C5C" w:rsidRDefault="00790040" w:rsidP="007F630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 w:rsidRPr="00425C5C">
              <w:t>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AA54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314D" w14:textId="77777777" w:rsidR="00790040" w:rsidRPr="00425C5C" w:rsidRDefault="00790040" w:rsidP="007F630F">
            <w:pPr>
              <w:pStyle w:val="TAL"/>
            </w:pPr>
            <w:r w:rsidRPr="005576A5"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608A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794BC650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EC9E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20B2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2874" w14:textId="77777777" w:rsidR="00790040" w:rsidRPr="005576A5" w:rsidRDefault="00790040" w:rsidP="007F630F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B12B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4F2E4673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E977" w14:textId="77777777" w:rsidR="00790040" w:rsidRDefault="00790040" w:rsidP="007F630F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648F" w14:textId="77777777" w:rsidR="00790040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6BD6" w14:textId="77777777" w:rsidR="00790040" w:rsidRPr="005576A5" w:rsidRDefault="00790040" w:rsidP="007F630F">
            <w:pPr>
              <w:pStyle w:val="TAL"/>
            </w:pPr>
            <w:r>
              <w:t>Date and Time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B8D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7C7BBBEE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94C7" w14:textId="77777777" w:rsidR="00790040" w:rsidRDefault="00790040" w:rsidP="007F630F">
            <w:pPr>
              <w:pStyle w:val="TAL"/>
            </w:pPr>
            <w:proofErr w:type="spellStart"/>
            <w:r w:rsidRPr="005D3EDE">
              <w:t>LpHapType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5874" w14:textId="77777777" w:rsidR="00790040" w:rsidRDefault="00790040" w:rsidP="007F630F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42E5" w14:textId="77777777" w:rsidR="00790040" w:rsidRDefault="00790040" w:rsidP="007F630F">
            <w:pPr>
              <w:pStyle w:val="TAL"/>
            </w:pPr>
            <w:r w:rsidRPr="005D3EDE">
              <w:t>Type of Low Power and/or High Accuracy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FC46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1E6F2235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83A3" w14:textId="77777777" w:rsidR="00790040" w:rsidRPr="005D3EDE" w:rsidRDefault="00790040" w:rsidP="007F630F">
            <w:pPr>
              <w:pStyle w:val="TAL"/>
            </w:pPr>
            <w:proofErr w:type="spellStart"/>
            <w:r>
              <w:rPr>
                <w:lang w:eastAsia="zh-CN"/>
              </w:rPr>
              <w:t>HighAccuracyGnssMetrics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C687" w14:textId="77777777" w:rsidR="00790040" w:rsidRDefault="00790040" w:rsidP="007F630F">
            <w:pPr>
              <w:pStyle w:val="TAL"/>
            </w:pPr>
            <w:r w:rsidRPr="005F771F">
              <w:t>3GPP TS 29.572 [</w:t>
            </w:r>
            <w:r>
              <w:t>12</w:t>
            </w:r>
            <w:r w:rsidRPr="005F771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F95D" w14:textId="77777777" w:rsidR="00790040" w:rsidRPr="005D3EDE" w:rsidRDefault="00790040" w:rsidP="007F630F">
            <w:pPr>
              <w:pStyle w:val="TAL"/>
            </w:pPr>
            <w:r>
              <w:rPr>
                <w:rFonts w:cs="Arial"/>
                <w:szCs w:val="18"/>
                <w:lang w:val="fr-FR" w:eastAsia="zh-CN"/>
              </w:rPr>
              <w:t xml:space="preserve">High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Accuracy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GNSS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Metrics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5A32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09770D74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106A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LosNlosMeasureInd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7F15" w14:textId="77777777" w:rsidR="00790040" w:rsidRPr="005F771F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3AE4" w14:textId="77777777" w:rsidR="00790040" w:rsidRDefault="00790040" w:rsidP="007F630F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t>LOS/NLOS measurement indication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3D1B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3C63E2F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CA0C" w14:textId="77777777" w:rsidR="00790040" w:rsidRDefault="00790040" w:rsidP="007F630F">
            <w:pPr>
              <w:pStyle w:val="TAL"/>
              <w:rPr>
                <w:lang w:val="en-US" w:eastAsia="zh-CN"/>
              </w:rPr>
            </w:pPr>
            <w:proofErr w:type="spellStart"/>
            <w:r>
              <w:t>UpLocRep</w:t>
            </w:r>
            <w:r w:rsidRPr="009E77E4">
              <w:t>Addr</w:t>
            </w:r>
            <w:r>
              <w:t>AfRm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FCF5" w14:textId="77777777" w:rsidR="00790040" w:rsidRDefault="00790040" w:rsidP="007F630F">
            <w:pPr>
              <w:pStyle w:val="TAL"/>
            </w:pPr>
            <w:r>
              <w:t>3GPP TS 29.122 [24]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3199" w14:textId="77777777" w:rsidR="00790040" w:rsidRDefault="00790040" w:rsidP="007F630F">
            <w:pPr>
              <w:pStyle w:val="TAL"/>
            </w:pPr>
            <w:r>
              <w:t>User plane addressing information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9852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2ABA4ED4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53FD" w14:textId="77777777" w:rsidR="00790040" w:rsidRDefault="00790040" w:rsidP="007F630F">
            <w:pPr>
              <w:pStyle w:val="TAL"/>
            </w:pPr>
            <w:proofErr w:type="spellStart"/>
            <w:r>
              <w:rPr>
                <w:lang w:eastAsia="zh-CN"/>
              </w:rPr>
              <w:t>IndoorOutdoorInd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CC42" w14:textId="77777777" w:rsidR="00790040" w:rsidRDefault="00790040" w:rsidP="007F630F">
            <w:pPr>
              <w:pStyle w:val="TAL"/>
            </w:pPr>
            <w:r>
              <w:t>3GPP TS 29.572 [25]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AE10" w14:textId="77777777" w:rsidR="00790040" w:rsidRDefault="00790040" w:rsidP="007F630F">
            <w:pPr>
              <w:pStyle w:val="TAL"/>
            </w:pPr>
            <w:r>
              <w:t>Indicates an area for event reporting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441F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159F55BE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E545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 w:rsidRPr="00BE07BB">
              <w:t>RangingSlResult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6221" w14:textId="77777777" w:rsidR="00790040" w:rsidRDefault="00790040" w:rsidP="007F630F">
            <w:pPr>
              <w:pStyle w:val="TAL"/>
            </w:pPr>
            <w:r w:rsidRPr="00F045B7">
              <w:t>3GPP TS 29.57</w:t>
            </w:r>
            <w:r w:rsidRPr="00F045B7">
              <w:rPr>
                <w:lang w:eastAsia="zh-CN"/>
              </w:rPr>
              <w:t>2</w:t>
            </w:r>
            <w:r w:rsidRPr="00F045B7">
              <w:t> [</w:t>
            </w:r>
            <w:r w:rsidRPr="00F045B7">
              <w:rPr>
                <w:lang w:eastAsia="zh-CN"/>
              </w:rPr>
              <w:t>12</w:t>
            </w:r>
            <w:r w:rsidRPr="00F045B7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7290" w14:textId="77777777" w:rsidR="00790040" w:rsidRDefault="00790040" w:rsidP="007F630F">
            <w:pPr>
              <w:pStyle w:val="TAL"/>
            </w:pPr>
            <w:r w:rsidRPr="00BE07BB">
              <w:t xml:space="preserve">Indicates result type for ranging and </w:t>
            </w:r>
            <w:proofErr w:type="spellStart"/>
            <w:r w:rsidRPr="00BE07BB">
              <w:t>sidelink</w:t>
            </w:r>
            <w:proofErr w:type="spellEnd"/>
            <w:r w:rsidRPr="00BE07BB">
              <w:t xml:space="preserve">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F1B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37C0C8BA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1B37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 w:rsidRPr="00BE07BB">
              <w:t>RelatedUE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C182" w14:textId="77777777" w:rsidR="00790040" w:rsidRDefault="00790040" w:rsidP="007F630F">
            <w:pPr>
              <w:pStyle w:val="TAL"/>
            </w:pPr>
            <w:r w:rsidRPr="00F045B7">
              <w:t>3GPP TS 29.57</w:t>
            </w:r>
            <w:r w:rsidRPr="00F045B7">
              <w:rPr>
                <w:lang w:eastAsia="zh-CN"/>
              </w:rPr>
              <w:t>2</w:t>
            </w:r>
            <w:r w:rsidRPr="00F045B7">
              <w:t> [</w:t>
            </w:r>
            <w:r w:rsidRPr="00F045B7">
              <w:rPr>
                <w:lang w:eastAsia="zh-CN"/>
              </w:rPr>
              <w:t>12</w:t>
            </w:r>
            <w:r w:rsidRPr="00F045B7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585E" w14:textId="77777777" w:rsidR="00790040" w:rsidRDefault="00790040" w:rsidP="007F630F">
            <w:pPr>
              <w:pStyle w:val="TAL"/>
            </w:pPr>
            <w:r w:rsidRPr="00BE07BB">
              <w:t xml:space="preserve">Indicates information for related UE for ranging and </w:t>
            </w:r>
            <w:proofErr w:type="spellStart"/>
            <w:r w:rsidRPr="00BE07BB">
              <w:t>sidelink</w:t>
            </w:r>
            <w:proofErr w:type="spellEnd"/>
            <w:r w:rsidRPr="00BE07BB">
              <w:t xml:space="preserve">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D434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4D1B99B2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4888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75C0" w14:textId="77777777" w:rsidR="00790040" w:rsidRDefault="00790040" w:rsidP="007F630F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39C4" w14:textId="77777777" w:rsidR="00790040" w:rsidRDefault="00790040" w:rsidP="007F630F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range and direction between two points</w:t>
            </w:r>
            <w:r>
              <w:rPr>
                <w:rFonts w:ascii="SimSun" w:hAnsi="SimSun" w:cs="SimSun" w:hint="eastAsia"/>
                <w:szCs w:val="18"/>
                <w:lang w:eastAsia="zh-CN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E713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375668F5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1AAE" w14:textId="77777777" w:rsidR="00790040" w:rsidRDefault="00790040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56F5" w14:textId="77777777" w:rsidR="00790040" w:rsidRDefault="00790040" w:rsidP="007F630F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D55D" w14:textId="77777777" w:rsidR="00790040" w:rsidRDefault="00790040" w:rsidP="007F630F">
            <w:pPr>
              <w:pStyle w:val="TAL"/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1AE4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69AD916F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4777" w14:textId="77777777" w:rsidR="00790040" w:rsidRDefault="00790040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3DRelativeLocation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4625" w14:textId="77777777" w:rsidR="00790040" w:rsidRDefault="00790040" w:rsidP="007F630F">
            <w:pPr>
              <w:pStyle w:val="TAL"/>
            </w:pPr>
            <w:r w:rsidRPr="002D3B7F">
              <w:t>3GPP TS 29.57</w:t>
            </w:r>
            <w:r w:rsidRPr="002D3B7F">
              <w:rPr>
                <w:lang w:eastAsia="zh-CN"/>
              </w:rPr>
              <w:t>2</w:t>
            </w:r>
            <w:r w:rsidRPr="002D3B7F">
              <w:t> [</w:t>
            </w:r>
            <w:r w:rsidRPr="002D3B7F">
              <w:rPr>
                <w:lang w:eastAsia="zh-CN"/>
              </w:rPr>
              <w:t>12</w:t>
            </w:r>
            <w:r w:rsidRPr="002D3B7F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CFD5" w14:textId="77777777" w:rsidR="00790040" w:rsidRDefault="00790040" w:rsidP="007F630F">
            <w:pPr>
              <w:pStyle w:val="TAL"/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08C8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4E91A7D9" w14:textId="77777777" w:rsidTr="007F630F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32AE" w14:textId="77777777" w:rsidR="00790040" w:rsidRDefault="00790040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MappedLocationQoSEps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1182" w14:textId="77777777" w:rsidR="00790040" w:rsidRPr="002D3B7F" w:rsidRDefault="00790040" w:rsidP="007F630F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68F7" w14:textId="77777777" w:rsidR="00790040" w:rsidRPr="00D01A26" w:rsidRDefault="00790040" w:rsidP="007F630F">
            <w:pPr>
              <w:pStyle w:val="TAL"/>
            </w:pPr>
            <w:r>
              <w:t>Mapped Location QoS for EPS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A32D" w14:textId="77777777" w:rsidR="00790040" w:rsidRDefault="00790040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90040" w14:paraId="3768CE90" w14:textId="77777777" w:rsidTr="007F630F">
        <w:trPr>
          <w:trHeight w:val="77"/>
          <w:jc w:val="center"/>
          <w:ins w:id="46" w:author="Ericsson JL - CT4#121" w:date="2024-02-07T14:58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1A01" w14:textId="66069B28" w:rsidR="00790040" w:rsidRDefault="00790040" w:rsidP="007F630F">
            <w:pPr>
              <w:pStyle w:val="TAL"/>
              <w:rPr>
                <w:ins w:id="47" w:author="Ericsson JL - CT4#121" w:date="2024-02-07T14:58:00Z"/>
                <w:lang w:val="en-US" w:eastAsia="zh-CN"/>
              </w:rPr>
            </w:pPr>
            <w:proofErr w:type="spellStart"/>
            <w:ins w:id="48" w:author="Ericsson JL - CT4#121" w:date="2024-02-07T14:58:00Z">
              <w:r>
                <w:rPr>
                  <w:lang w:val="en-US" w:eastAsia="zh-CN"/>
                </w:rPr>
                <w:t>Application</w:t>
              </w:r>
            </w:ins>
            <w:ins w:id="49" w:author="Ericsson JL - CT4#121" w:date="2024-02-19T10:45:00Z">
              <w:r w:rsidR="00016F7D">
                <w:rPr>
                  <w:lang w:val="en-US" w:eastAsia="zh-CN"/>
                </w:rPr>
                <w:t>l</w:t>
              </w:r>
            </w:ins>
            <w:ins w:id="50" w:author="Ericsson JL - CT4#121" w:date="2024-02-07T14:58:00Z">
              <w:r>
                <w:rPr>
                  <w:lang w:val="en-US" w:eastAsia="zh-CN"/>
                </w:rPr>
                <w:t>ayerId</w:t>
              </w:r>
              <w:proofErr w:type="spellEnd"/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80F7" w14:textId="67D701FC" w:rsidR="00790040" w:rsidRDefault="00CF0B15" w:rsidP="007F630F">
            <w:pPr>
              <w:pStyle w:val="TAL"/>
              <w:rPr>
                <w:ins w:id="51" w:author="Ericsson JL - CT4#121" w:date="2024-02-07T14:58:00Z"/>
              </w:rPr>
            </w:pPr>
            <w:ins w:id="52" w:author="Ericsson JL - CT4#121" w:date="2024-02-07T16:14:00Z">
              <w:r>
                <w:t>3GPP TS 29.57</w:t>
              </w:r>
              <w:r>
                <w:rPr>
                  <w:lang w:eastAsia="zh-CN"/>
                </w:rPr>
                <w:t>1</w:t>
              </w:r>
              <w:r>
                <w:t> [</w:t>
              </w:r>
              <w:r>
                <w:rPr>
                  <w:lang w:eastAsia="zh-CN"/>
                </w:rPr>
                <w:t>11</w:t>
              </w:r>
              <w:r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4D17" w14:textId="2001FED3" w:rsidR="00790040" w:rsidRDefault="00790040" w:rsidP="007F630F">
            <w:pPr>
              <w:pStyle w:val="TAL"/>
              <w:rPr>
                <w:ins w:id="53" w:author="Ericsson JL - CT4#121" w:date="2024-02-07T14:58:00Z"/>
              </w:rPr>
            </w:pPr>
            <w:ins w:id="54" w:author="Ericsson JL - CT4#121" w:date="2024-02-07T14:59:00Z">
              <w:r>
                <w:t>Application Layer I</w:t>
              </w:r>
            </w:ins>
            <w:ins w:id="55" w:author="Ericsson JL - CT4#121" w:date="2024-02-07T15:26:00Z">
              <w:r w:rsidR="005461A8">
                <w:t>D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1829" w14:textId="77777777" w:rsidR="00790040" w:rsidRDefault="00790040" w:rsidP="007F630F">
            <w:pPr>
              <w:pStyle w:val="TAL"/>
              <w:rPr>
                <w:ins w:id="56" w:author="Ericsson JL - CT4#121" w:date="2024-02-07T14:58:00Z"/>
                <w:rFonts w:cs="Arial"/>
                <w:szCs w:val="18"/>
              </w:rPr>
            </w:pPr>
          </w:p>
        </w:tc>
      </w:tr>
    </w:tbl>
    <w:p w14:paraId="5AFD1C12" w14:textId="77777777" w:rsidR="006C52ED" w:rsidRDefault="006C52ED" w:rsidP="006C52ED"/>
    <w:p w14:paraId="6EB46D31" w14:textId="77777777" w:rsidR="00487452" w:rsidRPr="002C393C" w:rsidRDefault="00487452" w:rsidP="00487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3D88C33" w14:textId="77777777" w:rsidR="007751F5" w:rsidRPr="008D72A7" w:rsidRDefault="007751F5" w:rsidP="007751F5">
      <w:pPr>
        <w:pStyle w:val="Heading5"/>
      </w:pPr>
      <w:bookmarkStart w:id="57" w:name="_Toc26202337"/>
      <w:bookmarkStart w:id="58" w:name="_Toc22624276"/>
      <w:bookmarkStart w:id="59" w:name="_Toc22141074"/>
      <w:bookmarkStart w:id="60" w:name="_Toc18853083"/>
      <w:bookmarkStart w:id="61" w:name="_Toc26202523"/>
      <w:bookmarkStart w:id="62" w:name="_Toc34804238"/>
      <w:bookmarkStart w:id="63" w:name="_Toc35935809"/>
      <w:bookmarkStart w:id="64" w:name="_Toc45030029"/>
      <w:bookmarkStart w:id="65" w:name="_Toc51922389"/>
      <w:bookmarkStart w:id="66" w:name="_Toc51922808"/>
      <w:bookmarkStart w:id="67" w:name="_Toc122015865"/>
      <w:bookmarkStart w:id="68" w:name="_Toc130845028"/>
      <w:bookmarkStart w:id="69" w:name="_Toc138344525"/>
      <w:bookmarkStart w:id="70" w:name="_Toc145947031"/>
      <w:bookmarkStart w:id="71" w:name="_Toc153817471"/>
      <w:bookmarkStart w:id="72" w:name="_Toc26202358"/>
      <w:bookmarkStart w:id="73" w:name="_Toc22624297"/>
      <w:bookmarkStart w:id="74" w:name="_Toc22141095"/>
      <w:bookmarkStart w:id="75" w:name="_Toc18853097"/>
      <w:bookmarkStart w:id="76" w:name="_Toc26202544"/>
      <w:bookmarkStart w:id="77" w:name="_Toc34804256"/>
      <w:bookmarkStart w:id="78" w:name="_Toc35935827"/>
      <w:bookmarkStart w:id="79" w:name="_Toc45030047"/>
      <w:bookmarkStart w:id="80" w:name="_Toc51922408"/>
      <w:bookmarkStart w:id="81" w:name="_Toc51922827"/>
      <w:bookmarkStart w:id="82" w:name="_Toc122015890"/>
      <w:bookmarkStart w:id="83" w:name="_Toc130845053"/>
      <w:bookmarkStart w:id="84" w:name="_Toc138344551"/>
      <w:bookmarkStart w:id="85" w:name="_Toc145947059"/>
      <w:bookmarkStart w:id="86" w:name="_Toc153817503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proofErr w:type="spellEnd"/>
    </w:p>
    <w:p w14:paraId="158749CF" w14:textId="77777777" w:rsidR="007751F5" w:rsidRPr="008D72A7" w:rsidRDefault="007751F5" w:rsidP="007751F5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7751F5" w14:paraId="47E97F6F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75668" w14:textId="77777777" w:rsidR="007751F5" w:rsidRDefault="007751F5" w:rsidP="007F630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A7CD8" w14:textId="77777777" w:rsidR="007751F5" w:rsidRDefault="007751F5" w:rsidP="007F630F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432A1" w14:textId="77777777" w:rsidR="007751F5" w:rsidRDefault="007751F5" w:rsidP="007F630F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711E5" w14:textId="77777777" w:rsidR="007751F5" w:rsidRDefault="007751F5" w:rsidP="007F630F">
            <w:pPr>
              <w:pStyle w:val="TAH"/>
            </w:pPr>
            <w:r w:rsidRPr="00EF4063"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65C00" w14:textId="77777777" w:rsidR="007751F5" w:rsidRDefault="007751F5" w:rsidP="007F630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455BA" w14:textId="77777777" w:rsidR="007751F5" w:rsidRDefault="007751F5" w:rsidP="007F630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751F5" w14:paraId="651B513D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AE5F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065AC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7EA8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C095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EDE5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4E7734E5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12B4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6F5D8EE0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86CC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20B1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054F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8DD3" w14:textId="77777777" w:rsidR="007751F5" w:rsidRDefault="007751F5" w:rsidP="007F630F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C799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4DEDFA4B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F48D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967896" w14:paraId="56C19953" w14:textId="77777777" w:rsidTr="007F630F">
        <w:trPr>
          <w:jc w:val="center"/>
          <w:ins w:id="87" w:author="Ericsson JL - CT4#121" w:date="2024-02-07T15:20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4E92" w14:textId="63BD6782" w:rsidR="00967896" w:rsidRDefault="00967896" w:rsidP="007F630F">
            <w:pPr>
              <w:pStyle w:val="TAL"/>
              <w:rPr>
                <w:ins w:id="88" w:author="Ericsson JL - CT4#121" w:date="2024-02-07T15:20:00Z"/>
                <w:lang w:eastAsia="zh-CN"/>
              </w:rPr>
            </w:pPr>
            <w:proofErr w:type="spellStart"/>
            <w:ins w:id="89" w:author="Ericsson JL - CT4#121" w:date="2024-02-07T15:20:00Z">
              <w:r>
                <w:rPr>
                  <w:lang w:eastAsia="zh-CN"/>
                </w:rPr>
                <w:t>appLayerId</w:t>
              </w:r>
              <w:proofErr w:type="spellEnd"/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24E2" w14:textId="7DA1A680" w:rsidR="00967896" w:rsidRDefault="00967896" w:rsidP="007F630F">
            <w:pPr>
              <w:pStyle w:val="TAL"/>
              <w:rPr>
                <w:ins w:id="90" w:author="Ericsson JL - CT4#121" w:date="2024-02-07T15:20:00Z"/>
                <w:lang w:eastAsia="zh-CN"/>
              </w:rPr>
            </w:pPr>
            <w:proofErr w:type="spellStart"/>
            <w:ins w:id="91" w:author="Ericsson JL - CT4#121" w:date="2024-02-07T15:20:00Z">
              <w:r>
                <w:rPr>
                  <w:lang w:eastAsia="zh-CN"/>
                </w:rPr>
                <w:t>Application</w:t>
              </w:r>
            </w:ins>
            <w:ins w:id="92" w:author="Ericsson JL - CT4#121" w:date="2024-02-07T16:13:00Z">
              <w:r w:rsidR="00656EDF">
                <w:rPr>
                  <w:lang w:eastAsia="zh-CN"/>
                </w:rPr>
                <w:t>l</w:t>
              </w:r>
            </w:ins>
            <w:ins w:id="93" w:author="Ericsson JL - CT4#121" w:date="2024-02-07T15:20:00Z">
              <w:r>
                <w:rPr>
                  <w:lang w:eastAsia="zh-CN"/>
                </w:rPr>
                <w:t>ayerId</w:t>
              </w:r>
              <w:proofErr w:type="spellEnd"/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D6E1" w14:textId="68620E8A" w:rsidR="00967896" w:rsidRDefault="00967896" w:rsidP="007F630F">
            <w:pPr>
              <w:pStyle w:val="TAC"/>
              <w:rPr>
                <w:ins w:id="94" w:author="Ericsson JL - CT4#121" w:date="2024-02-07T15:20:00Z"/>
                <w:lang w:eastAsia="zh-CN"/>
              </w:rPr>
            </w:pPr>
            <w:ins w:id="95" w:author="Ericsson JL - CT4#121" w:date="2024-02-07T15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5B57" w14:textId="46B194E3" w:rsidR="00967896" w:rsidRDefault="00967896" w:rsidP="007F630F">
            <w:pPr>
              <w:pStyle w:val="TAL"/>
              <w:rPr>
                <w:ins w:id="96" w:author="Ericsson JL - CT4#121" w:date="2024-02-07T15:20:00Z"/>
              </w:rPr>
            </w:pPr>
            <w:ins w:id="97" w:author="Ericsson JL - CT4#121" w:date="2024-02-07T15:20:00Z">
              <w:r>
                <w:t>0..1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3AF8" w14:textId="27045EB7" w:rsidR="00117E0A" w:rsidRDefault="00117E0A" w:rsidP="00117E0A">
            <w:pPr>
              <w:pStyle w:val="TAL"/>
              <w:rPr>
                <w:ins w:id="98" w:author="Ericsson JL - CT4#121" w:date="2024-02-07T15:20:00Z"/>
                <w:rFonts w:cs="Arial"/>
                <w:szCs w:val="18"/>
                <w:lang w:eastAsia="zh-CN"/>
              </w:rPr>
            </w:pPr>
            <w:ins w:id="99" w:author="Ericsson JL - CT4#121" w:date="2024-02-07T15:20:00Z">
              <w:r>
                <w:rPr>
                  <w:rFonts w:cs="Arial"/>
                  <w:szCs w:val="18"/>
                  <w:lang w:eastAsia="zh-CN"/>
                </w:rPr>
                <w:t xml:space="preserve">Application Layer </w:t>
              </w:r>
            </w:ins>
            <w:ins w:id="100" w:author="Ericsson JL - CT4#121" w:date="2024-02-07T15:27:00Z">
              <w:r w:rsidR="005F0152">
                <w:rPr>
                  <w:rFonts w:cs="Arial"/>
                  <w:szCs w:val="18"/>
                  <w:lang w:eastAsia="zh-CN"/>
                </w:rPr>
                <w:t>ID</w:t>
              </w:r>
            </w:ins>
          </w:p>
          <w:p w14:paraId="286AFE23" w14:textId="5DD91E9F" w:rsidR="00967896" w:rsidRDefault="00117E0A" w:rsidP="00117E0A">
            <w:pPr>
              <w:pStyle w:val="TAL"/>
              <w:rPr>
                <w:ins w:id="101" w:author="Ericsson JL - CT4#121" w:date="2024-02-07T15:20:00Z"/>
                <w:rFonts w:cs="Arial"/>
                <w:szCs w:val="18"/>
                <w:lang w:eastAsia="zh-CN"/>
              </w:rPr>
            </w:pPr>
            <w:ins w:id="102" w:author="Ericsson JL - CT4#121" w:date="2024-02-07T15:20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val="en-US" w:eastAsia="zh-CN"/>
                </w:rPr>
                <w:t>).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3CEA" w14:textId="65BD0058" w:rsidR="00967896" w:rsidRDefault="00F9130F" w:rsidP="007F630F">
            <w:pPr>
              <w:pStyle w:val="TAL"/>
              <w:rPr>
                <w:ins w:id="103" w:author="Ericsson JL - CT4#121" w:date="2024-02-07T15:20:00Z"/>
                <w:rFonts w:cs="Arial"/>
                <w:szCs w:val="18"/>
              </w:rPr>
            </w:pPr>
            <w:proofErr w:type="spellStart"/>
            <w:ins w:id="104" w:author="Ericsson JL - CT4#121" w:date="2024-02-07T15:21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anging_SL</w:t>
              </w:r>
            </w:ins>
            <w:proofErr w:type="spellEnd"/>
          </w:p>
        </w:tc>
      </w:tr>
      <w:tr w:rsidR="007751F5" w14:paraId="62DF2C5F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166A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E834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EAEF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96B5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8D52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37906E63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9F83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0FE78268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12CD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1798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E2E2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C893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8C64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6EF69BC3" w14:textId="77777777" w:rsidR="007751F5" w:rsidRPr="00E00EE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73F7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1ACDB673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81AF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EF5E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A5FE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C7A2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5AD5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650A"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7413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33BDBE8C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206F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272E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D5EC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79C7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8A63B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equested location </w:t>
            </w:r>
            <w:proofErr w:type="gramStart"/>
            <w:r>
              <w:rPr>
                <w:rFonts w:cs="Arial"/>
                <w:szCs w:val="18"/>
                <w:lang w:eastAsia="zh-CN"/>
              </w:rPr>
              <w:t>QoS</w:t>
            </w:r>
            <w:proofErr w:type="gramEnd"/>
          </w:p>
          <w:p w14:paraId="492DDE3B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FB34B21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>Multiple QoS Class (</w:t>
            </w:r>
            <w:proofErr w:type="spellStart"/>
            <w:r w:rsidRPr="007179B6">
              <w:rPr>
                <w:rFonts w:cs="Arial"/>
                <w:szCs w:val="18"/>
                <w:lang w:eastAsia="zh-CN"/>
              </w:rPr>
              <w:t>lcsQosClass</w:t>
            </w:r>
            <w:proofErr w:type="spellEnd"/>
            <w:r w:rsidRPr="007179B6">
              <w:rPr>
                <w:rFonts w:cs="Arial"/>
                <w:szCs w:val="18"/>
                <w:lang w:eastAsia="zh-CN"/>
              </w:rPr>
              <w:t xml:space="preserve">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3F0E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1DEC1CD7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DF1F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6F11" w14:textId="77777777" w:rsidR="007751F5" w:rsidRDefault="007751F5" w:rsidP="007F630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D1F8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D510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829C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C32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1476A395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358E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4D12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8620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6A9E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05F2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C085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6EAF8AF2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48DF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6043" w14:textId="77777777" w:rsidR="007751F5" w:rsidRDefault="007751F5" w:rsidP="007F630F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CE99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788E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C98A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6076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2E859405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5E52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6C18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BBAC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7EFD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9105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2FE0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58990DF9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5004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9F3F" w14:textId="77777777" w:rsidR="007751F5" w:rsidRDefault="007751F5" w:rsidP="007F630F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D5AD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4AFA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56B4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F0DD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03EE21D0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F270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6005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7589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F1D1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D216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9D29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43616352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DBF6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5D70" w14:textId="77777777" w:rsidR="007751F5" w:rsidRDefault="007751F5" w:rsidP="007F630F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48D7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0799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2CFF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FB82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42242E23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2A5E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0900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2F52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5354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7EA1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0A0FBA69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186F1268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821E576" w14:textId="77777777" w:rsidR="007751F5" w:rsidRPr="00E00EE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476CDD39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lang w:eastAsia="zh-CN"/>
              </w:rPr>
              <w:t>Deferred 5GC-MT-LR procedure.</w:t>
            </w:r>
          </w:p>
          <w:p w14:paraId="366FA933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185E"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  <w:r w:rsidRPr="00FC185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ED07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7285E65D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D3A7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6677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5B0EF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8DAB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83D6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  <w:p w14:paraId="10F24A63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</w:t>
            </w:r>
            <w:r w:rsidRPr="009B227E">
              <w:rPr>
                <w:lang w:eastAsia="zh-CN"/>
              </w:rPr>
              <w:t xml:space="preserve">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80CC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2C7CA715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74A0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D4E6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4CEE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03F9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6C88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call-back Uri of NF service consumer (i.e. NEF</w:t>
            </w:r>
            <w:r>
              <w:rPr>
                <w:rFonts w:hint="eastAsia"/>
                <w:lang w:eastAsia="zh-CN"/>
              </w:rPr>
              <w:t>, NWDAF</w:t>
            </w:r>
            <w:r>
              <w:rPr>
                <w:lang w:eastAsia="zh-CN"/>
              </w:rPr>
              <w:t xml:space="preserve">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43C667A9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9876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1032D38E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9DA8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0561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41CB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BD46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7E691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3519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11B72AF5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AF67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BA77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3BF9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AA01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CD98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02FA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054EB64F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AF7A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B72F" w14:textId="77777777" w:rsidR="007751F5" w:rsidRDefault="007751F5" w:rsidP="007F630F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5413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3A1C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42E0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6B36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28E787BD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B750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3DE6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5F1E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F570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A6F9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 w:rsidDel="00BA3138">
              <w:rPr>
                <w:rFonts w:cs="Arial"/>
                <w:szCs w:val="18"/>
                <w:lang w:eastAsia="zh-CN"/>
              </w:rPr>
              <w:t>LCS service type</w:t>
            </w:r>
          </w:p>
          <w:p w14:paraId="77637DC3" w14:textId="77777777" w:rsidR="007751F5" w:rsidDel="00BA3138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EDCA3D7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31864EA4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883B3C3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proofErr w:type="spellStart"/>
            <w:r>
              <w:rPr>
                <w:lang w:eastAsia="zh-CN"/>
              </w:rPr>
              <w:t>serviceIdentity</w:t>
            </w:r>
            <w:proofErr w:type="spellEnd"/>
            <w:r>
              <w:rPr>
                <w:lang w:eastAsia="zh-CN"/>
              </w:rPr>
              <w:t xml:space="preserve">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EC93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14E35890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2A50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11EF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D39D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2D69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0D41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56F8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7B4C6624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5883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8F60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4465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AD89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2841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0406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45263DFB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7EF8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CEBA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9F39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205AE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B1FD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type of location, applicable to location immediate request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1638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7A9DD46A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A5A4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6E28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A563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8AED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7646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1C8B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2ED38671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D122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CB1C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CF23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1CA7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E937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C5CF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3B2A6C3C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7AA4" w14:textId="77777777" w:rsidR="007751F5" w:rsidDel="00C155F3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9409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E86D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5832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2B4A" w14:textId="77777777" w:rsidR="007751F5" w:rsidDel="00F0678E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8767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46165C5E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1056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AB95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1BAB" w14:textId="77777777" w:rsidR="007751F5" w:rsidRDefault="007751F5" w:rsidP="007F630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2CDD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E789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(in UTC)</w:t>
            </w:r>
            <w:r>
              <w:t xml:space="preserve">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5706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32D541DC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5E29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26D5" w14:textId="77777777" w:rsidR="007751F5" w:rsidRDefault="007751F5" w:rsidP="007F630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8E59" w14:textId="77777777" w:rsidR="007751F5" w:rsidRDefault="007751F5" w:rsidP="007F630F">
            <w:pPr>
              <w:pStyle w:val="TAC"/>
            </w:pPr>
            <w:r w:rsidRPr="000C2AC0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C56C" w14:textId="77777777" w:rsidR="007751F5" w:rsidRDefault="007751F5" w:rsidP="007F630F">
            <w:pPr>
              <w:pStyle w:val="TAL"/>
            </w:pPr>
            <w:r w:rsidRPr="000C2AC0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98F3" w14:textId="77777777" w:rsidR="007751F5" w:rsidRDefault="007751F5" w:rsidP="007F630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</w:t>
            </w:r>
            <w:r w:rsidRPr="004B6EC9">
              <w:rPr>
                <w:rFonts w:cs="Arial"/>
                <w:szCs w:val="18"/>
                <w:lang w:eastAsia="zh-CN"/>
              </w:rPr>
              <w:t>included</w:t>
            </w:r>
            <w:r w:rsidRPr="00C2532B">
              <w:t xml:space="preserve"> with the value "true" to indicate that reliable UE location information is required,</w:t>
            </w:r>
            <w:r w:rsidRPr="004B6EC9"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rFonts w:eastAsiaTheme="minorEastAsia" w:hint="eastAsia"/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1B047E84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  <w:p w14:paraId="1676586F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552B62EE" w14:textId="77777777" w:rsidR="007751F5" w:rsidRPr="004B6EC9" w:rsidRDefault="007751F5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 w:rsidRPr="00C2532B">
              <w:t>reliable UE location information is required</w:t>
            </w:r>
          </w:p>
          <w:p w14:paraId="7C7F1EAC" w14:textId="77777777" w:rsidR="007751F5" w:rsidRDefault="007751F5" w:rsidP="007F630F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</w:t>
            </w:r>
            <w:r w:rsidRPr="004B6EC9">
              <w:rPr>
                <w:rFonts w:cs="Arial"/>
                <w:szCs w:val="18"/>
              </w:rPr>
              <w:t xml:space="preserve">the </w:t>
            </w:r>
            <w:r w:rsidRPr="00C2532B"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A100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1C978393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6BFD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 w:rsidRPr="0040052B">
              <w:rPr>
                <w:lang w:eastAsia="zh-CN"/>
              </w:rPr>
              <w:t>servingLmfId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A54D" w14:textId="77777777" w:rsidR="007751F5" w:rsidRDefault="007751F5" w:rsidP="007F630F">
            <w:pPr>
              <w:pStyle w:val="TAL"/>
            </w:pPr>
            <w:proofErr w:type="spellStart"/>
            <w:r w:rsidRPr="0040052B">
              <w:t>LMFIdentification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2D07" w14:textId="77777777" w:rsidR="007751F5" w:rsidRPr="009751BF" w:rsidRDefault="007751F5" w:rsidP="007F630F">
            <w:pPr>
              <w:pStyle w:val="TAC"/>
            </w:pPr>
            <w:r w:rsidRPr="0040052B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25E9" w14:textId="77777777" w:rsidR="007751F5" w:rsidRPr="000C2AC0" w:rsidRDefault="007751F5" w:rsidP="007F630F">
            <w:pPr>
              <w:pStyle w:val="TAL"/>
            </w:pPr>
            <w:r w:rsidRPr="0040052B"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1040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052B">
              <w:rPr>
                <w:rFonts w:cs="Arial"/>
                <w:szCs w:val="18"/>
                <w:lang w:eastAsia="zh-CN"/>
              </w:rPr>
              <w:t>If present, this IE contains the identification of a serving LMF selected by the 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07FE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4713C8AE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723E" w14:textId="77777777" w:rsidR="007751F5" w:rsidRPr="0040052B" w:rsidRDefault="007751F5" w:rsidP="007F630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lpHapType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BE8B" w14:textId="77777777" w:rsidR="007751F5" w:rsidRPr="0040052B" w:rsidRDefault="007751F5" w:rsidP="007F630F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A474" w14:textId="77777777" w:rsidR="007751F5" w:rsidRPr="0040052B" w:rsidRDefault="007751F5" w:rsidP="007F630F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B455" w14:textId="77777777" w:rsidR="007751F5" w:rsidRPr="0040052B" w:rsidRDefault="007751F5" w:rsidP="007F630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F193" w14:textId="77777777" w:rsidR="007751F5" w:rsidRPr="0040052B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 w:rsidRPr="00E03231">
              <w:rPr>
                <w:color w:val="000000" w:themeColor="text1"/>
              </w:rPr>
              <w:t xml:space="preserve"> and set to "</w:t>
            </w:r>
            <w:r>
              <w:t>LOW_POW_HIGH_ACCU_POS</w:t>
            </w:r>
            <w:r w:rsidRPr="00E03231">
              <w:rPr>
                <w:color w:val="000000" w:themeColor="text1"/>
              </w:rPr>
              <w:t>"</w:t>
            </w:r>
            <w:r>
              <w:rPr>
                <w:color w:val="000000" w:themeColor="text1"/>
              </w:rPr>
              <w:t xml:space="preserve"> to request</w:t>
            </w:r>
            <w:r>
              <w:rPr>
                <w:lang w:eastAsia="zh-CN"/>
              </w:rPr>
              <w:t xml:space="preserve"> low power and high accuracy positioning</w:t>
            </w:r>
            <w:r w:rsidRPr="00E03231">
              <w:rPr>
                <w:color w:val="000000" w:themeColor="text1"/>
              </w:rPr>
              <w:t>,</w:t>
            </w:r>
            <w:r w:rsidRPr="00E03231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E03231">
              <w:rPr>
                <w:color w:val="000000" w:themeColor="text1"/>
              </w:rPr>
              <w:t xml:space="preserve">as specified in </w:t>
            </w:r>
            <w:r>
              <w:rPr>
                <w:color w:val="000000" w:themeColor="text1"/>
              </w:rPr>
              <w:t>clause 6.1.2</w:t>
            </w:r>
            <w:r w:rsidRPr="00E03231">
              <w:rPr>
                <w:color w:val="000000" w:themeColor="text1"/>
              </w:rPr>
              <w:t xml:space="preserve"> of 3GPP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TS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23.273</w:t>
            </w:r>
            <w:r w:rsidRPr="00E03231">
              <w:rPr>
                <w:color w:val="000000" w:themeColor="text1"/>
                <w:lang w:eastAsia="zh-CN"/>
              </w:rPr>
              <w:t> </w:t>
            </w:r>
            <w:r w:rsidRPr="00E03231">
              <w:rPr>
                <w:color w:val="000000" w:themeColor="text1"/>
              </w:rPr>
              <w:t>[4].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864B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0772F751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A874" w14:textId="77777777" w:rsidR="007751F5" w:rsidRDefault="007751F5" w:rsidP="007F630F">
            <w:pPr>
              <w:pStyle w:val="TAL"/>
              <w:rPr>
                <w:noProof/>
                <w:lang w:eastAsia="zh-CN"/>
              </w:rPr>
            </w:pPr>
            <w:r w:rsidRPr="00501872">
              <w:rPr>
                <w:noProof/>
                <w:lang w:eastAsia="zh-CN"/>
              </w:rPr>
              <w:t>evtRptExpectedArea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63E6" w14:textId="77777777" w:rsidR="007751F5" w:rsidRDefault="007751F5" w:rsidP="007F630F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4EC3" w14:textId="77777777" w:rsidR="007751F5" w:rsidRDefault="007751F5" w:rsidP="007F630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7160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1DE1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in the request from H-GMLC to V-GMLC if 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was retrieved from UDM.</w:t>
            </w:r>
          </w:p>
          <w:p w14:paraId="2D352ECF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C518E84" w14:textId="77777777" w:rsidR="007751F5" w:rsidRPr="00E03231" w:rsidRDefault="007751F5" w:rsidP="007F630F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</w:t>
            </w:r>
            <w:r w:rsidRPr="00B06F7A">
              <w:rPr>
                <w:rFonts w:cs="Arial" w:hint="eastAsia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25961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ko-KR"/>
              </w:rPr>
              <w:t>event report expected</w:t>
            </w:r>
            <w:r w:rsidRPr="00425961">
              <w:rPr>
                <w:rFonts w:cs="Arial"/>
                <w:szCs w:val="18"/>
                <w:lang w:eastAsia="zh-CN"/>
              </w:rPr>
              <w:t xml:space="preserve"> area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5D8F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743D227E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306" w14:textId="77777777" w:rsidR="007751F5" w:rsidRPr="00501872" w:rsidRDefault="007751F5" w:rsidP="007F630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reportingInd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3AA7" w14:textId="77777777" w:rsidR="007751F5" w:rsidRPr="00B06F7A" w:rsidRDefault="007751F5" w:rsidP="007F630F">
            <w:pPr>
              <w:pStyle w:val="TAL"/>
            </w:pPr>
            <w:proofErr w:type="spellStart"/>
            <w:r>
              <w:t>ReportingInd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DA9B" w14:textId="77777777" w:rsidR="007751F5" w:rsidRPr="00B06F7A" w:rsidRDefault="007751F5" w:rsidP="007F630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4028" w14:textId="77777777" w:rsidR="007751F5" w:rsidRDefault="007751F5" w:rsidP="007F630F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FBD2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in the request from H-GMLC to V-GMLC </w:t>
            </w:r>
            <w:r>
              <w:t xml:space="preserve">if the </w:t>
            </w:r>
            <w:r>
              <w:rPr>
                <w:lang w:eastAsia="ko-KR"/>
              </w:rPr>
              <w:t>area usage indication</w:t>
            </w:r>
            <w:r>
              <w:t xml:space="preserve"> is provided by UDM and event report expected area is present</w:t>
            </w:r>
            <w:r>
              <w:rPr>
                <w:lang w:eastAsia="zh-CN"/>
              </w:rPr>
              <w:t>.</w:t>
            </w:r>
          </w:p>
          <w:p w14:paraId="1D169776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6BD3A20" w14:textId="77777777" w:rsidR="007751F5" w:rsidRPr="00140B0A" w:rsidRDefault="007751F5" w:rsidP="007F630F">
            <w:pPr>
              <w:pStyle w:val="TAL"/>
              <w:rPr>
                <w:lang w:val="en-US" w:eastAsia="zh-CN"/>
              </w:rPr>
            </w:pPr>
            <w:r>
              <w:t>When present, this IE shall i</w:t>
            </w:r>
            <w:r w:rsidRPr="00140B0A">
              <w:t>ndicat</w:t>
            </w:r>
            <w:r>
              <w:t>e whether the UE is allowed to generate and send the reports inside or outside the event report expected area</w:t>
            </w:r>
            <w:r w:rsidRPr="00140B0A">
              <w:t>:</w:t>
            </w:r>
          </w:p>
          <w:p w14:paraId="246B9034" w14:textId="77777777" w:rsidR="007751F5" w:rsidRDefault="007751F5" w:rsidP="007F630F">
            <w:pPr>
              <w:pStyle w:val="TAL"/>
              <w:ind w:left="523" w:hanging="240"/>
            </w:pPr>
            <w:r>
              <w:t>-</w:t>
            </w:r>
            <w:r>
              <w:tab/>
              <w:t>Inside reporting (default)</w:t>
            </w:r>
          </w:p>
          <w:p w14:paraId="4D87E5AB" w14:textId="77777777" w:rsidR="007751F5" w:rsidRDefault="007751F5" w:rsidP="007F630F">
            <w:pPr>
              <w:pStyle w:val="TAL"/>
              <w:ind w:left="523" w:hanging="240"/>
            </w:pPr>
            <w:r>
              <w:t>-</w:t>
            </w:r>
            <w:r>
              <w:tab/>
              <w:t>Outside reporting</w:t>
            </w:r>
          </w:p>
          <w:p w14:paraId="7182B599" w14:textId="77777777" w:rsidR="007751F5" w:rsidRPr="00B06F7A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(</w:t>
            </w:r>
            <w:proofErr w:type="gramStart"/>
            <w:r w:rsidRPr="00B06F7A">
              <w:rPr>
                <w:rFonts w:cs="Arial"/>
                <w:szCs w:val="18"/>
              </w:rPr>
              <w:t>see</w:t>
            </w:r>
            <w:proofErr w:type="gramEnd"/>
            <w:r w:rsidRPr="00B06F7A">
              <w:rPr>
                <w:rFonts w:cs="Arial"/>
                <w:szCs w:val="18"/>
              </w:rPr>
              <w:t xml:space="preserve"> 3GPP TS 23.273 [</w:t>
            </w:r>
            <w:r>
              <w:rPr>
                <w:rFonts w:cs="Arial"/>
                <w:szCs w:val="18"/>
              </w:rPr>
              <w:t>4</w:t>
            </w:r>
            <w:r w:rsidRPr="00B06F7A">
              <w:rPr>
                <w:rFonts w:cs="Arial"/>
                <w:szCs w:val="18"/>
              </w:rPr>
              <w:t>] clause </w:t>
            </w:r>
            <w:r w:rsidRPr="00B06F7A">
              <w:t>5.</w:t>
            </w:r>
            <w:r>
              <w:t>14 and 6.3.1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9EAD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02D07086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3F32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5214" w14:textId="77777777" w:rsidR="007751F5" w:rsidRDefault="007751F5" w:rsidP="007F630F">
            <w:pPr>
              <w:pStyle w:val="TAL"/>
            </w:pPr>
            <w:proofErr w:type="spellStart"/>
            <w:r>
              <w:rPr>
                <w:lang w:eastAsia="zh-CN"/>
              </w:rPr>
              <w:t>I</w:t>
            </w:r>
            <w:r w:rsidRPr="00975D2C">
              <w:rPr>
                <w:lang w:eastAsia="zh-CN"/>
              </w:rPr>
              <w:t>ntegrity</w:t>
            </w:r>
            <w:r>
              <w:rPr>
                <w:lang w:eastAsia="zh-CN"/>
              </w:rPr>
              <w:t>Requirements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BF34" w14:textId="77777777" w:rsidR="007751F5" w:rsidRDefault="007751F5" w:rsidP="007F630F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0422" w14:textId="77777777" w:rsidR="007751F5" w:rsidRDefault="007751F5" w:rsidP="007F630F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68D1" w14:textId="77777777" w:rsidR="007751F5" w:rsidRDefault="007751F5" w:rsidP="007F630F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9B6F0C">
              <w:rPr>
                <w:noProof/>
              </w:rPr>
              <w:t>integrity requirement</w:t>
            </w:r>
            <w:r>
              <w:rPr>
                <w:noProof/>
              </w:rPr>
              <w:t>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D2F2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6F998D85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79A8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upLocRepStatAf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E59E" w14:textId="77777777" w:rsidR="007751F5" w:rsidRDefault="007751F5" w:rsidP="007F630F">
            <w:pPr>
              <w:pStyle w:val="TAL"/>
              <w:rPr>
                <w:lang w:eastAsia="zh-CN"/>
              </w:rPr>
            </w:pPr>
            <w:r w:rsidRPr="001418DB">
              <w:rPr>
                <w:lang w:eastAsia="zh-CN"/>
              </w:rPr>
              <w:t>integer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919" w14:textId="77777777" w:rsidR="007751F5" w:rsidRDefault="007751F5" w:rsidP="007F630F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0BC" w14:textId="77777777" w:rsidR="007751F5" w:rsidRDefault="007751F5" w:rsidP="007F630F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4F2A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When present, </w:t>
            </w:r>
            <w:r w:rsidRPr="000D7BA8">
              <w:rPr>
                <w:lang w:eastAsia="zh-CN"/>
              </w:rPr>
              <w:t xml:space="preserve">this IE contains the number of event reports have transferred over user plane. If the </w:t>
            </w:r>
            <w:proofErr w:type="spellStart"/>
            <w:r w:rsidRPr="000D7BA8">
              <w:rPr>
                <w:lang w:eastAsia="zh-CN"/>
              </w:rPr>
              <w:t>culumative</w:t>
            </w:r>
            <w:proofErr w:type="spellEnd"/>
            <w:r w:rsidRPr="000D7BA8">
              <w:rPr>
                <w:lang w:eastAsia="zh-CN"/>
              </w:rPr>
              <w:t xml:space="preserve"> event report has been sent previously, this IE contains the number of event reports have transferred over user plane since the last cumulative event report was sent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FA6A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</w:p>
        </w:tc>
      </w:tr>
      <w:tr w:rsidR="007751F5" w14:paraId="6753DDB2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1F6C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 w:rsidRPr="00B82322">
              <w:rPr>
                <w:rFonts w:cs="Arial"/>
                <w:szCs w:val="18"/>
              </w:rPr>
              <w:t>requestedRangingSlResult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7909" w14:textId="77777777" w:rsidR="007751F5" w:rsidRPr="001418DB" w:rsidRDefault="007751F5" w:rsidP="007F630F">
            <w:pPr>
              <w:pStyle w:val="TAL"/>
              <w:rPr>
                <w:lang w:eastAsia="zh-CN"/>
              </w:rPr>
            </w:pPr>
            <w:proofErr w:type="gramStart"/>
            <w:r w:rsidRPr="00B82322">
              <w:rPr>
                <w:rFonts w:cs="Arial"/>
                <w:szCs w:val="18"/>
              </w:rPr>
              <w:t>array(</w:t>
            </w:r>
            <w:bookmarkStart w:id="105" w:name="_Hlk142683907"/>
            <w:proofErr w:type="spellStart"/>
            <w:proofErr w:type="gramEnd"/>
            <w:r w:rsidRPr="00B82322">
              <w:rPr>
                <w:rFonts w:cs="Arial"/>
                <w:szCs w:val="18"/>
              </w:rPr>
              <w:t>RangingSlResult</w:t>
            </w:r>
            <w:bookmarkEnd w:id="105"/>
            <w:proofErr w:type="spellEnd"/>
            <w:r w:rsidRPr="00B82322">
              <w:rPr>
                <w:rFonts w:cs="Arial"/>
                <w:szCs w:val="18"/>
              </w:rP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F90D" w14:textId="77777777" w:rsidR="007751F5" w:rsidRDefault="007751F5" w:rsidP="007F630F">
            <w:pPr>
              <w:pStyle w:val="TAC"/>
            </w:pPr>
            <w:r w:rsidRPr="00B82322">
              <w:rPr>
                <w:rFonts w:cs="Arial"/>
                <w:szCs w:val="18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5D0F" w14:textId="77777777" w:rsidR="007751F5" w:rsidRDefault="007751F5" w:rsidP="007F630F">
            <w:pPr>
              <w:pStyle w:val="TAL"/>
            </w:pPr>
            <w:proofErr w:type="gramStart"/>
            <w:r w:rsidRPr="00B82322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F386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When present, t</w:t>
            </w:r>
            <w:r w:rsidRPr="00B82322">
              <w:rPr>
                <w:rFonts w:cs="Arial"/>
                <w:szCs w:val="18"/>
              </w:rPr>
              <w:t xml:space="preserve">his IE shall contain the type of result requested for ranging and </w:t>
            </w:r>
            <w:proofErr w:type="spellStart"/>
            <w:r w:rsidRPr="00B82322">
              <w:rPr>
                <w:rFonts w:cs="Arial"/>
                <w:szCs w:val="18"/>
              </w:rPr>
              <w:t>sidelink</w:t>
            </w:r>
            <w:proofErr w:type="spellEnd"/>
            <w:r w:rsidRPr="00B82322">
              <w:rPr>
                <w:rFonts w:cs="Arial"/>
                <w:szCs w:val="18"/>
              </w:rPr>
              <w:t xml:space="preserve"> positioning, such as absolute locations, relative locations or ranges and directions related to the UEs, etc.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24E2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anging_SL</w:t>
            </w:r>
            <w:proofErr w:type="spellEnd"/>
          </w:p>
        </w:tc>
      </w:tr>
      <w:tr w:rsidR="007751F5" w14:paraId="3EC25DF4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EF93" w14:textId="77777777" w:rsidR="007751F5" w:rsidRDefault="007751F5" w:rsidP="007F630F">
            <w:pPr>
              <w:pStyle w:val="TAL"/>
              <w:rPr>
                <w:lang w:eastAsia="zh-CN"/>
              </w:rPr>
            </w:pPr>
            <w:proofErr w:type="spellStart"/>
            <w:r w:rsidRPr="00B82322">
              <w:rPr>
                <w:rFonts w:cs="Arial"/>
                <w:szCs w:val="18"/>
              </w:rPr>
              <w:t>relatedUEs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A22F" w14:textId="77777777" w:rsidR="007751F5" w:rsidRPr="001418DB" w:rsidRDefault="007751F5" w:rsidP="007F630F">
            <w:pPr>
              <w:pStyle w:val="TAL"/>
              <w:rPr>
                <w:lang w:eastAsia="zh-CN"/>
              </w:rPr>
            </w:pPr>
            <w:proofErr w:type="gramStart"/>
            <w:r w:rsidRPr="00B82322">
              <w:rPr>
                <w:rFonts w:cs="Arial"/>
                <w:szCs w:val="18"/>
              </w:rPr>
              <w:t>array(</w:t>
            </w:r>
            <w:bookmarkStart w:id="106" w:name="_Hlk142683982"/>
            <w:proofErr w:type="spellStart"/>
            <w:proofErr w:type="gramEnd"/>
            <w:r w:rsidRPr="00B82322">
              <w:rPr>
                <w:rFonts w:cs="Arial"/>
                <w:szCs w:val="18"/>
              </w:rPr>
              <w:t>RelatedUE</w:t>
            </w:r>
            <w:bookmarkEnd w:id="106"/>
            <w:proofErr w:type="spellEnd"/>
            <w:r w:rsidRPr="00B82322">
              <w:rPr>
                <w:rFonts w:cs="Arial"/>
                <w:szCs w:val="18"/>
              </w:rP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BF5D" w14:textId="77777777" w:rsidR="007751F5" w:rsidRDefault="007751F5" w:rsidP="007F630F">
            <w:pPr>
              <w:pStyle w:val="TAC"/>
            </w:pPr>
            <w:r w:rsidRPr="00B82322">
              <w:rPr>
                <w:rFonts w:cs="Arial"/>
                <w:szCs w:val="18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27E7" w14:textId="77777777" w:rsidR="007751F5" w:rsidRDefault="007751F5" w:rsidP="007F630F">
            <w:pPr>
              <w:pStyle w:val="TAL"/>
            </w:pPr>
            <w:proofErr w:type="gramStart"/>
            <w:r w:rsidRPr="00B82322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AFF1" w14:textId="77777777" w:rsidR="007751F5" w:rsidRDefault="007751F5" w:rsidP="007F63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When present, t</w:t>
            </w:r>
            <w:r w:rsidRPr="00B82322">
              <w:rPr>
                <w:rFonts w:cs="Arial"/>
                <w:szCs w:val="18"/>
              </w:rPr>
              <w:t xml:space="preserve">his IE contains a list of the information for the related UEs for the ranging and </w:t>
            </w:r>
            <w:proofErr w:type="spellStart"/>
            <w:r w:rsidRPr="00B82322">
              <w:rPr>
                <w:rFonts w:cs="Arial"/>
                <w:szCs w:val="18"/>
              </w:rPr>
              <w:t>sidelink</w:t>
            </w:r>
            <w:proofErr w:type="spellEnd"/>
            <w:r w:rsidRPr="00B82322">
              <w:rPr>
                <w:rFonts w:cs="Arial"/>
                <w:szCs w:val="18"/>
              </w:rPr>
              <w:t xml:space="preserve"> positioning.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A763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anging_SL</w:t>
            </w:r>
            <w:proofErr w:type="spellEnd"/>
          </w:p>
        </w:tc>
      </w:tr>
      <w:tr w:rsidR="007751F5" w14:paraId="11C5E46A" w14:textId="77777777" w:rsidTr="007F630F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1D14" w14:textId="77777777" w:rsidR="007751F5" w:rsidRPr="00B82322" w:rsidRDefault="007751F5" w:rsidP="007F63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mappedQoSEps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4E05" w14:textId="77777777" w:rsidR="007751F5" w:rsidRPr="00B82322" w:rsidRDefault="007751F5" w:rsidP="007F630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MappedLocationQoSEps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A23" w14:textId="77777777" w:rsidR="007751F5" w:rsidRPr="00B82322" w:rsidRDefault="007751F5" w:rsidP="007F630F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A887" w14:textId="77777777" w:rsidR="007751F5" w:rsidRPr="00B82322" w:rsidRDefault="007751F5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079B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only be present in the service request from H-GMLC to V-GMLC, if the </w:t>
            </w:r>
            <w:r w:rsidRPr="007179B6">
              <w:rPr>
                <w:rFonts w:cs="Arial"/>
                <w:szCs w:val="18"/>
                <w:lang w:eastAsia="zh-CN"/>
              </w:rPr>
              <w:t>Multiple QoS Class</w:t>
            </w:r>
            <w:r>
              <w:rPr>
                <w:rFonts w:cs="Arial"/>
                <w:szCs w:val="18"/>
                <w:lang w:eastAsia="zh-CN"/>
              </w:rPr>
              <w:t xml:space="preserve"> is indicated in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IE.</w:t>
            </w:r>
          </w:p>
          <w:p w14:paraId="19928081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4589B5F" w14:textId="77777777" w:rsidR="007751F5" w:rsidRDefault="007751F5" w:rsidP="007F63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mapped Location QoS applicable to EPS (</w:t>
            </w:r>
            <w:r w:rsidRPr="00377C48">
              <w:rPr>
                <w:lang w:eastAsia="zh-CN"/>
              </w:rPr>
              <w:t>"</w:t>
            </w:r>
            <w:r>
              <w:t>BEST_EFFORT</w:t>
            </w:r>
            <w:r w:rsidRPr="00377C48">
              <w:rPr>
                <w:lang w:eastAsia="zh-CN"/>
              </w:rPr>
              <w:t>" or "</w:t>
            </w:r>
            <w:r>
              <w:t>ASSURED</w:t>
            </w:r>
            <w:r w:rsidRPr="00377C48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) based on the Multiple Location QoS </w:t>
            </w:r>
            <w:r>
              <w:t>(see clause 6.19 of 3GPP TS 23.273 [4])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626D" w14:textId="77777777" w:rsidR="007751F5" w:rsidRDefault="007751F5" w:rsidP="007F63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179B6">
              <w:rPr>
                <w:rFonts w:cs="Arial"/>
                <w:szCs w:val="18"/>
                <w:lang w:eastAsia="zh-CN"/>
              </w:rPr>
              <w:t>MUTIQOS</w:t>
            </w:r>
          </w:p>
        </w:tc>
      </w:tr>
      <w:tr w:rsidR="007751F5" w14:paraId="725ABFEA" w14:textId="77777777" w:rsidTr="007F630F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70E0" w14:textId="77777777" w:rsidR="007751F5" w:rsidRDefault="007751F5" w:rsidP="007F630F">
            <w:pPr>
              <w:pStyle w:val="TAN"/>
              <w:rPr>
                <w:lang w:val="en-US" w:eastAsia="zh-CN"/>
              </w:rPr>
            </w:pPr>
            <w:r w:rsidRPr="00EF4063">
              <w:lastRenderedPageBreak/>
              <w:t xml:space="preserve">NOTE </w:t>
            </w:r>
            <w:r w:rsidRPr="00EF4063">
              <w:rPr>
                <w:rFonts w:hint="eastAsia"/>
              </w:rPr>
              <w:t>1</w:t>
            </w:r>
            <w:r w:rsidRPr="00EF4063">
              <w:t>:</w:t>
            </w:r>
            <w:r w:rsidRPr="00EF4063">
              <w:rPr>
                <w:rFonts w:hint="eastAsia"/>
              </w:rPr>
              <w:tab/>
            </w:r>
            <w:r w:rsidRPr="00EF4063">
              <w:t xml:space="preserve">Checking of the Codeword in UE applies only when the Codeword parameter is present and when the </w:t>
            </w:r>
            <w:proofErr w:type="spellStart"/>
            <w:r w:rsidRPr="00EF4063">
              <w:t>codeWordCheck</w:t>
            </w:r>
            <w:proofErr w:type="spellEnd"/>
            <w:r w:rsidRPr="00EF4063">
              <w:t xml:space="preserve"> parameter (specified in clause 6.1.5.2.7) is present and set to TRUE.</w:t>
            </w:r>
          </w:p>
          <w:p w14:paraId="5D6F2E52" w14:textId="77777777" w:rsidR="007751F5" w:rsidRDefault="007751F5" w:rsidP="007F630F">
            <w:pPr>
              <w:pStyle w:val="TAN"/>
              <w:rPr>
                <w:lang w:val="en-US" w:eastAsia="zh-CN"/>
              </w:rPr>
            </w:pPr>
            <w:r w:rsidRPr="00EF4063">
              <w:t xml:space="preserve">NOTE </w:t>
            </w:r>
            <w:r w:rsidRPr="00EF4063">
              <w:rPr>
                <w:rFonts w:hint="eastAsia"/>
              </w:rPr>
              <w:t>2</w:t>
            </w:r>
            <w:r w:rsidRPr="00EF4063">
              <w:t>:</w:t>
            </w:r>
            <w:r w:rsidRPr="00EF4063">
              <w:tab/>
              <w:t xml:space="preserve">If the </w:t>
            </w:r>
            <w:proofErr w:type="spellStart"/>
            <w:r w:rsidRPr="00EF4063">
              <w:t>LocationTypeRequested</w:t>
            </w:r>
            <w:proofErr w:type="spellEnd"/>
            <w:r w:rsidRPr="00EF4063">
              <w:t xml:space="preserve"> parameter is set to value "NOTIFICATION_VERIFICATION_ONLY", then the </w:t>
            </w:r>
            <w:proofErr w:type="spellStart"/>
            <w:r w:rsidRPr="00EF4063">
              <w:t>lcsServiceAuthInfo</w:t>
            </w:r>
            <w:proofErr w:type="spellEnd"/>
            <w:r w:rsidRPr="00EF4063">
              <w:t xml:space="preserve"> attribute in the </w:t>
            </w:r>
            <w:proofErr w:type="spellStart"/>
            <w:r w:rsidRPr="00EF4063">
              <w:t>uePrivacyRequirements</w:t>
            </w:r>
            <w:proofErr w:type="spellEnd"/>
            <w:r w:rsidRPr="00EF4063">
              <w:t xml:space="preserve"> IE, if present, shall be set to either "NOTIFICATION_ONLY" or "NOTIFICATION_AND_VERIFICATION_ONLY".</w:t>
            </w:r>
          </w:p>
          <w:p w14:paraId="0D50DDD4" w14:textId="4F5386AF" w:rsidR="007751F5" w:rsidRDefault="007751F5" w:rsidP="007F630F">
            <w:pPr>
              <w:pStyle w:val="TAN"/>
              <w:rPr>
                <w:lang w:eastAsia="zh-CN"/>
              </w:rPr>
            </w:pPr>
            <w:r w:rsidRPr="00EF4063">
              <w:t>NOTE </w:t>
            </w:r>
            <w:r w:rsidRPr="00EF4063">
              <w:rPr>
                <w:rFonts w:hint="eastAsia"/>
              </w:rPr>
              <w:t>3</w:t>
            </w:r>
            <w:r w:rsidRPr="00EF4063">
              <w:t>:</w:t>
            </w:r>
            <w:r w:rsidRPr="00EF4063">
              <w:tab/>
              <w:t xml:space="preserve">If retrieving the location for a target UE, the UE identification (attributes </w:t>
            </w:r>
            <w:proofErr w:type="spellStart"/>
            <w:r w:rsidRPr="00EF4063">
              <w:t>gpsi</w:t>
            </w:r>
            <w:proofErr w:type="spellEnd"/>
            <w:r w:rsidRPr="00EF4063">
              <w:t xml:space="preserve"> and/or </w:t>
            </w:r>
            <w:proofErr w:type="spellStart"/>
            <w:r w:rsidRPr="00EF4063">
              <w:t>supi</w:t>
            </w:r>
            <w:proofErr w:type="spellEnd"/>
            <w:ins w:id="107" w:author="Ericsson JL - CT4#121" w:date="2024-02-07T15:22:00Z">
              <w:r w:rsidR="00D238A7">
                <w:t xml:space="preserve"> or </w:t>
              </w:r>
              <w:proofErr w:type="spellStart"/>
              <w:r w:rsidR="00D238A7">
                <w:t>app</w:t>
              </w:r>
              <w:r w:rsidR="00EB2493">
                <w:t>LayerId</w:t>
              </w:r>
            </w:ins>
            <w:proofErr w:type="spellEnd"/>
            <w:r w:rsidRPr="00EF4063">
              <w:t xml:space="preserve">) shall be included, if retrieving the UE locations for a target group, the group identification (attributes </w:t>
            </w:r>
            <w:proofErr w:type="spellStart"/>
            <w:r w:rsidRPr="00EF4063">
              <w:t>extGroupId</w:t>
            </w:r>
            <w:proofErr w:type="spellEnd"/>
            <w:r w:rsidRPr="00EF4063">
              <w:t xml:space="preserve"> and/or </w:t>
            </w:r>
            <w:proofErr w:type="spellStart"/>
            <w:r w:rsidRPr="00EF4063">
              <w:t>intGroupId</w:t>
            </w:r>
            <w:proofErr w:type="spellEnd"/>
            <w:r w:rsidRPr="00EF4063">
              <w:t>), UE identification and group identification shall be included exclusively.</w:t>
            </w:r>
          </w:p>
        </w:tc>
      </w:tr>
    </w:tbl>
    <w:p w14:paraId="7F254E7D" w14:textId="77777777" w:rsidR="00535AB6" w:rsidRDefault="00535AB6" w:rsidP="00535AB6"/>
    <w:p w14:paraId="55411728" w14:textId="77777777" w:rsidR="00535AB6" w:rsidRPr="002C393C" w:rsidRDefault="00535AB6" w:rsidP="00535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725DCC0" w14:textId="77777777" w:rsidR="00A95EB3" w:rsidRPr="008D72A7" w:rsidRDefault="00A95EB3" w:rsidP="00A95EB3">
      <w:pPr>
        <w:pStyle w:val="Heading1"/>
        <w:rPr>
          <w:lang w:eastAsia="zh-CN"/>
        </w:rPr>
      </w:pPr>
      <w:bookmarkStart w:id="108" w:name="_Toc26202362"/>
      <w:bookmarkStart w:id="109" w:name="_Toc22624301"/>
      <w:bookmarkStart w:id="110" w:name="_Toc22141099"/>
      <w:bookmarkStart w:id="111" w:name="_Toc18853101"/>
      <w:bookmarkStart w:id="112" w:name="_Toc26202548"/>
      <w:bookmarkStart w:id="113" w:name="_Toc34804261"/>
      <w:bookmarkStart w:id="114" w:name="_Toc35935832"/>
      <w:bookmarkStart w:id="115" w:name="_Toc45030052"/>
      <w:bookmarkStart w:id="116" w:name="_Toc51922413"/>
      <w:bookmarkStart w:id="117" w:name="_Toc51922832"/>
      <w:bookmarkStart w:id="118" w:name="_Toc122015896"/>
      <w:bookmarkStart w:id="119" w:name="_Toc130845059"/>
      <w:bookmarkStart w:id="120" w:name="_Toc138344557"/>
      <w:bookmarkStart w:id="121" w:name="_Toc145947065"/>
      <w:bookmarkStart w:id="122" w:name="_Toc153817509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25F16818" w14:textId="38227CC2" w:rsidR="001C0D74" w:rsidRPr="00FF6091" w:rsidRDefault="00FF6091" w:rsidP="007E51C0">
      <w:pPr>
        <w:rPr>
          <w:color w:val="FF0000"/>
          <w:lang w:eastAsia="ja-JP"/>
        </w:rPr>
      </w:pPr>
      <w:r w:rsidRPr="00FF6091">
        <w:rPr>
          <w:color w:val="FF0000"/>
          <w:lang w:eastAsia="ja-JP"/>
        </w:rPr>
        <w:t>****************** Text Skipped for Clarity ***********************</w:t>
      </w:r>
    </w:p>
    <w:p w14:paraId="1D5225DA" w14:textId="77777777" w:rsidR="007F2D09" w:rsidRDefault="007F2D09" w:rsidP="007F2D09">
      <w:pPr>
        <w:pStyle w:val="PL"/>
      </w:pPr>
      <w:r>
        <w:t xml:space="preserve">  schemas:</w:t>
      </w:r>
    </w:p>
    <w:p w14:paraId="7382D8F6" w14:textId="77777777" w:rsidR="007F2D09" w:rsidRDefault="007F2D09" w:rsidP="007F2D09">
      <w:pPr>
        <w:pStyle w:val="PL"/>
      </w:pPr>
      <w:r>
        <w:t>#</w:t>
      </w:r>
    </w:p>
    <w:p w14:paraId="7DCA3B1E" w14:textId="77777777" w:rsidR="007F2D09" w:rsidRDefault="007F2D09" w:rsidP="007F2D09">
      <w:pPr>
        <w:pStyle w:val="PL"/>
      </w:pPr>
      <w:r>
        <w:t># COMPLEX TYPES</w:t>
      </w:r>
    </w:p>
    <w:p w14:paraId="524AE183" w14:textId="77777777" w:rsidR="007F2D09" w:rsidRDefault="007F2D09" w:rsidP="007F2D09">
      <w:pPr>
        <w:pStyle w:val="PL"/>
      </w:pPr>
      <w:r>
        <w:t>#</w:t>
      </w:r>
    </w:p>
    <w:p w14:paraId="1DBA42EC" w14:textId="77777777" w:rsidR="007F2D09" w:rsidRDefault="007F2D09" w:rsidP="007F2D09">
      <w:pPr>
        <w:pStyle w:val="PL"/>
      </w:pPr>
      <w:r>
        <w:t xml:space="preserve">    InputData:</w:t>
      </w:r>
    </w:p>
    <w:p w14:paraId="0DA61388" w14:textId="77777777" w:rsidR="007F2D09" w:rsidRDefault="007F2D09" w:rsidP="007F2D09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</w:t>
      </w:r>
      <w:r>
        <w:rPr>
          <w:rFonts w:cs="Arial"/>
          <w:szCs w:val="18"/>
          <w:lang w:eastAsia="zh-CN"/>
        </w:rPr>
        <w:t>the input parameters in ProvideLocation service operation</w:t>
      </w:r>
    </w:p>
    <w:p w14:paraId="3747F9EF" w14:textId="77777777" w:rsidR="007F2D09" w:rsidRDefault="007F2D09" w:rsidP="007F2D09">
      <w:pPr>
        <w:pStyle w:val="PL"/>
        <w:rPr>
          <w:lang w:eastAsia="zh-CN"/>
        </w:rPr>
      </w:pPr>
      <w:r>
        <w:t xml:space="preserve">      type: object</w:t>
      </w:r>
    </w:p>
    <w:p w14:paraId="5F4C2222" w14:textId="77777777" w:rsidR="007F2D09" w:rsidRDefault="007F2D09" w:rsidP="007F2D09">
      <w:pPr>
        <w:pStyle w:val="PL"/>
      </w:pPr>
      <w:r>
        <w:t xml:space="preserve">      required:</w:t>
      </w:r>
    </w:p>
    <w:p w14:paraId="06C66A2A" w14:textId="77777777" w:rsidR="007F2D09" w:rsidRDefault="007F2D09" w:rsidP="007F2D09">
      <w:pPr>
        <w:pStyle w:val="PL"/>
        <w:rPr>
          <w:lang w:eastAsia="zh-CN"/>
        </w:rPr>
      </w:pPr>
      <w:r>
        <w:t xml:space="preserve">        - externalClientType</w:t>
      </w:r>
    </w:p>
    <w:p w14:paraId="04E391BF" w14:textId="77777777" w:rsidR="007F2D09" w:rsidRDefault="007F2D09" w:rsidP="007F2D09">
      <w:pPr>
        <w:pStyle w:val="PL"/>
      </w:pPr>
      <w:r>
        <w:t xml:space="preserve">      properties:</w:t>
      </w:r>
    </w:p>
    <w:p w14:paraId="295B009D" w14:textId="77777777" w:rsidR="007F2D09" w:rsidRDefault="007F2D09" w:rsidP="007F2D09">
      <w:pPr>
        <w:pStyle w:val="PL"/>
      </w:pPr>
      <w:r>
        <w:t xml:space="preserve">        gpsi:</w:t>
      </w:r>
    </w:p>
    <w:p w14:paraId="233351AA" w14:textId="77777777" w:rsidR="007F2D09" w:rsidRDefault="007F2D09" w:rsidP="007F2D09">
      <w:pPr>
        <w:pStyle w:val="PL"/>
      </w:pPr>
      <w:r>
        <w:t xml:space="preserve">          $ref: 'TS29571_CommonData.yaml#/components/schemas/Gpsi'</w:t>
      </w:r>
    </w:p>
    <w:p w14:paraId="02D0BD4E" w14:textId="77777777" w:rsidR="007F2D09" w:rsidRDefault="007F2D09" w:rsidP="007F2D09">
      <w:pPr>
        <w:pStyle w:val="PL"/>
      </w:pPr>
      <w:r>
        <w:t xml:space="preserve">        supi:</w:t>
      </w:r>
    </w:p>
    <w:p w14:paraId="1CFB04F2" w14:textId="77777777" w:rsidR="007F2D09" w:rsidRDefault="007F2D09" w:rsidP="007F2D09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7A6190FE" w14:textId="77777777" w:rsidR="0096687C" w:rsidRPr="00A90E73" w:rsidRDefault="0096687C" w:rsidP="009668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Ericsson JL - CT4#121" w:date="2024-02-07T15:23:00Z"/>
          <w:rFonts w:ascii="Courier New" w:hAnsi="Courier New"/>
          <w:sz w:val="16"/>
        </w:rPr>
      </w:pPr>
      <w:ins w:id="124" w:author="Ericsson JL - CT4#121" w:date="2024-02-07T15:23:00Z">
        <w:r w:rsidRPr="00A90E73">
          <w:rPr>
            <w:rFonts w:ascii="Courier New" w:hAnsi="Courier New"/>
            <w:sz w:val="16"/>
          </w:rPr>
          <w:t xml:space="preserve">        </w:t>
        </w:r>
        <w:proofErr w:type="spellStart"/>
        <w:r>
          <w:rPr>
            <w:rFonts w:ascii="Courier New" w:hAnsi="Courier New"/>
            <w:sz w:val="16"/>
          </w:rPr>
          <w:t>appLayerId</w:t>
        </w:r>
        <w:proofErr w:type="spellEnd"/>
        <w:r w:rsidRPr="00A90E73">
          <w:rPr>
            <w:rFonts w:ascii="Courier New" w:hAnsi="Courier New"/>
            <w:sz w:val="16"/>
          </w:rPr>
          <w:t>:</w:t>
        </w:r>
      </w:ins>
    </w:p>
    <w:p w14:paraId="0C046247" w14:textId="176477A8" w:rsidR="0096687C" w:rsidRDefault="0096687C" w:rsidP="0096687C">
      <w:pPr>
        <w:pStyle w:val="PL"/>
        <w:rPr>
          <w:ins w:id="125" w:author="Ericsson JL - CT4#121" w:date="2024-02-07T15:23:00Z"/>
        </w:rPr>
      </w:pPr>
      <w:ins w:id="126" w:author="Ericsson JL - CT4#121" w:date="2024-02-07T15:23:00Z">
        <w:r>
          <w:t xml:space="preserve">          $ref: '</w:t>
        </w:r>
      </w:ins>
      <w:ins w:id="127" w:author="Ericsson JL - CT4#121" w:date="2024-02-07T16:14:00Z">
        <w:r w:rsidR="00CA4B53">
          <w:t>TS29571_CommonData.yaml</w:t>
        </w:r>
      </w:ins>
      <w:ins w:id="128" w:author="Ericsson JL - CT4#121" w:date="2024-02-07T15:23:00Z">
        <w:r>
          <w:t>#/components/schemas/Application</w:t>
        </w:r>
      </w:ins>
      <w:ins w:id="129" w:author="Ericsson JL - CT4#121" w:date="2024-02-07T16:13:00Z">
        <w:r w:rsidR="00CA4B53">
          <w:t>l</w:t>
        </w:r>
      </w:ins>
      <w:ins w:id="130" w:author="Ericsson JL - CT4#121" w:date="2024-02-07T15:23:00Z">
        <w:r>
          <w:t>ayerId'</w:t>
        </w:r>
      </w:ins>
    </w:p>
    <w:p w14:paraId="64F986D0" w14:textId="77777777" w:rsidR="007F2D09" w:rsidRDefault="007F2D09" w:rsidP="007F2D09">
      <w:pPr>
        <w:pStyle w:val="PL"/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53B5D4AB" w14:textId="77777777" w:rsidR="007F2D09" w:rsidRDefault="007F2D09" w:rsidP="007F2D0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01AC8EAC" w14:textId="77777777" w:rsidR="007F2D09" w:rsidRDefault="007F2D09" w:rsidP="007F2D09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53EA1B33" w14:textId="77777777" w:rsidR="007F2D09" w:rsidRPr="006C5D01" w:rsidRDefault="007F2D09" w:rsidP="007F2D09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57224EA4" w14:textId="77777777" w:rsidR="007F2D09" w:rsidRDefault="007F2D09" w:rsidP="007F2D09">
      <w:pPr>
        <w:pStyle w:val="PL"/>
      </w:pPr>
      <w:r>
        <w:t xml:space="preserve">        externalClientType:</w:t>
      </w:r>
    </w:p>
    <w:p w14:paraId="5A2FD5A0" w14:textId="77777777" w:rsidR="007F2D09" w:rsidRDefault="007F2D09" w:rsidP="007F2D09">
      <w:pPr>
        <w:pStyle w:val="PL"/>
      </w:pPr>
      <w:r>
        <w:t xml:space="preserve">          $ref: 'TS29572_Nlmf_Location.yaml#/components/schemas/ExternalClientType'</w:t>
      </w:r>
    </w:p>
    <w:p w14:paraId="7823321D" w14:textId="77777777" w:rsidR="007F2D09" w:rsidRDefault="007F2D09" w:rsidP="007F2D09">
      <w:pPr>
        <w:pStyle w:val="PL"/>
      </w:pPr>
      <w:r>
        <w:t xml:space="preserve">        locationQoS:</w:t>
      </w:r>
    </w:p>
    <w:p w14:paraId="79467E50" w14:textId="77777777" w:rsidR="007F2D09" w:rsidRDefault="007F2D09" w:rsidP="007F2D09">
      <w:pPr>
        <w:pStyle w:val="PL"/>
      </w:pPr>
      <w:r>
        <w:t xml:space="preserve">          $ref: 'TS29572_Nlmf_Location.yaml#/components/schemas/LocationQoS'</w:t>
      </w:r>
    </w:p>
    <w:p w14:paraId="2068C5F7" w14:textId="77777777" w:rsidR="007F2D09" w:rsidRDefault="007F2D09" w:rsidP="007F2D09">
      <w:pPr>
        <w:pStyle w:val="PL"/>
      </w:pPr>
      <w:r>
        <w:t xml:space="preserve">        supportedGADShapes:</w:t>
      </w:r>
    </w:p>
    <w:p w14:paraId="6E7F54CB" w14:textId="77777777" w:rsidR="007F2D09" w:rsidRDefault="007F2D09" w:rsidP="007F2D09">
      <w:pPr>
        <w:pStyle w:val="PL"/>
      </w:pPr>
      <w:r>
        <w:t xml:space="preserve">          type: array</w:t>
      </w:r>
    </w:p>
    <w:p w14:paraId="25E4D533" w14:textId="77777777" w:rsidR="007F2D09" w:rsidRDefault="007F2D09" w:rsidP="007F2D09">
      <w:pPr>
        <w:pStyle w:val="PL"/>
      </w:pPr>
      <w:r>
        <w:t xml:space="preserve">          items:</w:t>
      </w:r>
    </w:p>
    <w:p w14:paraId="56D3DD44" w14:textId="77777777" w:rsidR="007F2D09" w:rsidRDefault="007F2D09" w:rsidP="007F2D09">
      <w:pPr>
        <w:pStyle w:val="PL"/>
      </w:pPr>
      <w:r>
        <w:t xml:space="preserve">            $ref: 'TS29572_Nlmf_Location.yaml#/components/schemas/SupportedGADShapes'</w:t>
      </w:r>
    </w:p>
    <w:p w14:paraId="18DC6E72" w14:textId="77777777" w:rsidR="007F2D09" w:rsidRDefault="007F2D09" w:rsidP="007F2D09">
      <w:pPr>
        <w:pStyle w:val="PL"/>
      </w:pPr>
      <w:r>
        <w:t xml:space="preserve">          minItems: 1</w:t>
      </w:r>
    </w:p>
    <w:p w14:paraId="5B85BEBD" w14:textId="77777777" w:rsidR="007F2D09" w:rsidRDefault="007F2D09" w:rsidP="007F2D09">
      <w:pPr>
        <w:pStyle w:val="PL"/>
      </w:pPr>
      <w:r>
        <w:t xml:space="preserve">        serviceIdentity:</w:t>
      </w:r>
    </w:p>
    <w:p w14:paraId="34F342C2" w14:textId="77777777" w:rsidR="007F2D09" w:rsidRDefault="007F2D09" w:rsidP="007F2D09">
      <w:pPr>
        <w:pStyle w:val="PL"/>
      </w:pPr>
      <w:r>
        <w:t xml:space="preserve">          $ref: '#/components/schemas/ServiceIdentity'</w:t>
      </w:r>
    </w:p>
    <w:p w14:paraId="7354EE1B" w14:textId="77777777" w:rsidR="007F2D09" w:rsidRDefault="007F2D09" w:rsidP="007F2D09">
      <w:pPr>
        <w:pStyle w:val="PL"/>
      </w:pPr>
      <w:r>
        <w:t xml:space="preserve">        serviceCoverage:</w:t>
      </w:r>
    </w:p>
    <w:p w14:paraId="1C3F75A6" w14:textId="77777777" w:rsidR="007F2D09" w:rsidRDefault="007F2D09" w:rsidP="007F2D09">
      <w:pPr>
        <w:pStyle w:val="PL"/>
      </w:pPr>
      <w:r>
        <w:t xml:space="preserve">          type: array</w:t>
      </w:r>
    </w:p>
    <w:p w14:paraId="49913440" w14:textId="77777777" w:rsidR="007F2D09" w:rsidRDefault="007F2D09" w:rsidP="007F2D09">
      <w:pPr>
        <w:pStyle w:val="PL"/>
      </w:pPr>
      <w:r>
        <w:t xml:space="preserve">          items:</w:t>
      </w:r>
    </w:p>
    <w:p w14:paraId="628E5802" w14:textId="77777777" w:rsidR="007F2D09" w:rsidRDefault="007F2D09" w:rsidP="007F2D09">
      <w:pPr>
        <w:pStyle w:val="PL"/>
      </w:pPr>
      <w:r>
        <w:t xml:space="preserve">            $ref: '#/components/schemas/E164CountryCodeOfGeographicArea'</w:t>
      </w:r>
    </w:p>
    <w:p w14:paraId="09D33FFD" w14:textId="77777777" w:rsidR="007F2D09" w:rsidRDefault="007F2D09" w:rsidP="007F2D09">
      <w:pPr>
        <w:pStyle w:val="PL"/>
      </w:pPr>
      <w:r>
        <w:t xml:space="preserve">          minItems: 1</w:t>
      </w:r>
    </w:p>
    <w:p w14:paraId="084A78AC" w14:textId="77777777" w:rsidR="007F2D09" w:rsidRDefault="007F2D09" w:rsidP="007F2D09">
      <w:pPr>
        <w:pStyle w:val="PL"/>
      </w:pPr>
      <w:r>
        <w:t xml:space="preserve">        ldrType:</w:t>
      </w:r>
    </w:p>
    <w:p w14:paraId="2C0414F5" w14:textId="77777777" w:rsidR="007F2D09" w:rsidRDefault="007F2D09" w:rsidP="007F2D09">
      <w:pPr>
        <w:pStyle w:val="PL"/>
      </w:pPr>
      <w:r>
        <w:t xml:space="preserve">          $ref: 'TS29572_Nlmf_Location.yaml#/components/schemas/LdrType'</w:t>
      </w:r>
    </w:p>
    <w:p w14:paraId="33A4D6DE" w14:textId="77777777" w:rsidR="007F2D09" w:rsidRDefault="007F2D09" w:rsidP="007F2D09">
      <w:pPr>
        <w:pStyle w:val="PL"/>
      </w:pPr>
      <w:r>
        <w:t xml:space="preserve">        periodicEventInfo:</w:t>
      </w:r>
    </w:p>
    <w:p w14:paraId="55D3D0A6" w14:textId="77777777" w:rsidR="007F2D09" w:rsidRDefault="007F2D09" w:rsidP="007F2D09">
      <w:pPr>
        <w:pStyle w:val="PL"/>
      </w:pPr>
      <w:r>
        <w:t xml:space="preserve">          $ref: 'TS29572_Nlmf_Location.yaml#/components/schemas/PeriodicEventInfo'</w:t>
      </w:r>
    </w:p>
    <w:p w14:paraId="39F84D84" w14:textId="77777777" w:rsidR="007F2D09" w:rsidRDefault="007F2D09" w:rsidP="007F2D09">
      <w:pPr>
        <w:pStyle w:val="PL"/>
      </w:pPr>
      <w:r>
        <w:t xml:space="preserve">        areaEventInfo:</w:t>
      </w:r>
    </w:p>
    <w:p w14:paraId="05C2994C" w14:textId="77777777" w:rsidR="007F2D09" w:rsidRDefault="007F2D09" w:rsidP="007F2D09">
      <w:pPr>
        <w:pStyle w:val="PL"/>
      </w:pPr>
      <w:r>
        <w:t xml:space="preserve">          $ref: '#/components/schemas/AreaEventInfo</w:t>
      </w:r>
      <w:r w:rsidRPr="00D26885">
        <w:t>Ext</w:t>
      </w:r>
      <w:r>
        <w:t>'</w:t>
      </w:r>
    </w:p>
    <w:p w14:paraId="157FB202" w14:textId="77777777" w:rsidR="007F2D09" w:rsidRDefault="007F2D09" w:rsidP="007F2D09">
      <w:pPr>
        <w:pStyle w:val="PL"/>
      </w:pPr>
      <w:r>
        <w:t xml:space="preserve">        motionEventInfo:</w:t>
      </w:r>
    </w:p>
    <w:p w14:paraId="5EDCAF72" w14:textId="77777777" w:rsidR="007F2D09" w:rsidRDefault="007F2D09" w:rsidP="007F2D09">
      <w:pPr>
        <w:pStyle w:val="PL"/>
      </w:pPr>
      <w:r>
        <w:t xml:space="preserve">          $ref: 'TS29572_Nlmf_Location.yaml#/components/schemas/MotionEventInfo'</w:t>
      </w:r>
    </w:p>
    <w:p w14:paraId="53439582" w14:textId="77777777" w:rsidR="007F2D09" w:rsidRDefault="007F2D09" w:rsidP="007F2D09">
      <w:pPr>
        <w:pStyle w:val="PL"/>
      </w:pPr>
      <w:r>
        <w:t xml:space="preserve">        ldrReference:</w:t>
      </w:r>
    </w:p>
    <w:p w14:paraId="62CB880C" w14:textId="77777777" w:rsidR="007F2D09" w:rsidRDefault="007F2D09" w:rsidP="007F2D09">
      <w:pPr>
        <w:pStyle w:val="PL"/>
      </w:pPr>
      <w:r>
        <w:t xml:space="preserve">          $ref: 'TS29572_Nlmf_Location.yaml#/components/schemas/LdrReference'</w:t>
      </w:r>
    </w:p>
    <w:p w14:paraId="352F1CCF" w14:textId="77777777" w:rsidR="007F2D09" w:rsidRDefault="007F2D09" w:rsidP="007F2D09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6B7112FA" w14:textId="77777777" w:rsidR="007F2D09" w:rsidRDefault="007F2D09" w:rsidP="007F2D09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6BF20298" w14:textId="77777777" w:rsidR="007F2D09" w:rsidRDefault="007F2D09" w:rsidP="007F2D09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3E5A7223" w14:textId="77777777" w:rsidR="007F2D09" w:rsidRPr="006306AB" w:rsidRDefault="007F2D09" w:rsidP="007F2D09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2ED9785D" w14:textId="77777777" w:rsidR="007F2D09" w:rsidRDefault="007F2D09" w:rsidP="007F2D09">
      <w:pPr>
        <w:pStyle w:val="PL"/>
      </w:pPr>
      <w:r>
        <w:t xml:space="preserve">        externalClientIdentification:</w:t>
      </w:r>
    </w:p>
    <w:p w14:paraId="67EB64D8" w14:textId="77777777" w:rsidR="007F2D09" w:rsidRDefault="007F2D09" w:rsidP="007F2D09">
      <w:pPr>
        <w:pStyle w:val="PL"/>
      </w:pPr>
      <w:r>
        <w:t xml:space="preserve">          $ref: '#/components/schemas/ExternalClientIdentification'</w:t>
      </w:r>
    </w:p>
    <w:p w14:paraId="4C88A33C" w14:textId="77777777" w:rsidR="007F2D09" w:rsidRDefault="007F2D09" w:rsidP="007F2D09">
      <w:pPr>
        <w:pStyle w:val="PL"/>
      </w:pPr>
      <w:r>
        <w:t xml:space="preserve">        afId:</w:t>
      </w:r>
    </w:p>
    <w:p w14:paraId="30EB1CCC" w14:textId="77777777" w:rsidR="007F2D09" w:rsidRDefault="007F2D09" w:rsidP="007F2D09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14:paraId="46BC9C72" w14:textId="77777777" w:rsidR="007F2D09" w:rsidRDefault="007F2D09" w:rsidP="007F2D09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4CCA8F30" w14:textId="77777777" w:rsidR="007F2D09" w:rsidRDefault="007F2D09" w:rsidP="007F2D09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11E4131C" w14:textId="77777777" w:rsidR="007F2D09" w:rsidRDefault="007F2D09" w:rsidP="007F2D09">
      <w:pPr>
        <w:pStyle w:val="PL"/>
      </w:pPr>
      <w:r>
        <w:t xml:space="preserve">        lcsServiceType:</w:t>
      </w:r>
    </w:p>
    <w:p w14:paraId="75BDD782" w14:textId="77777777" w:rsidR="007F2D09" w:rsidRPr="00BA2A2E" w:rsidRDefault="007F2D09" w:rsidP="007F2D09">
      <w:pPr>
        <w:pStyle w:val="PL"/>
        <w:rPr>
          <w:lang w:eastAsia="zh-CN"/>
        </w:rPr>
      </w:pPr>
      <w:r>
        <w:lastRenderedPageBreak/>
        <w:t xml:space="preserve">          $ref: 'TS29572_Nlmf_Location.yaml#/components/schemas/LcsServiceType'</w:t>
      </w:r>
    </w:p>
    <w:p w14:paraId="0F019B3A" w14:textId="77777777" w:rsidR="007F2D09" w:rsidRDefault="007F2D09" w:rsidP="007F2D09">
      <w:pPr>
        <w:pStyle w:val="PL"/>
      </w:pPr>
      <w:r>
        <w:t xml:space="preserve">        velocityRequested:</w:t>
      </w:r>
    </w:p>
    <w:p w14:paraId="4BACC36E" w14:textId="77777777" w:rsidR="007F2D09" w:rsidRDefault="007F2D09" w:rsidP="007F2D09">
      <w:pPr>
        <w:pStyle w:val="PL"/>
      </w:pPr>
      <w:r>
        <w:t xml:space="preserve">          $ref: 'TS29572_Nlmf_Location.yaml#/components/schemas/VelocityRequested'</w:t>
      </w:r>
    </w:p>
    <w:p w14:paraId="3DD2381D" w14:textId="77777777" w:rsidR="007F2D09" w:rsidRDefault="007F2D09" w:rsidP="007F2D09">
      <w:pPr>
        <w:pStyle w:val="PL"/>
      </w:pPr>
      <w:r>
        <w:t xml:space="preserve">        priority:</w:t>
      </w:r>
    </w:p>
    <w:p w14:paraId="44BF929E" w14:textId="77777777" w:rsidR="007F2D09" w:rsidRDefault="007F2D09" w:rsidP="007F2D09">
      <w:pPr>
        <w:pStyle w:val="PL"/>
      </w:pPr>
      <w:r>
        <w:t xml:space="preserve">          $ref: 'TS29572_Nlmf_Location.yaml#/components/schemas/LcsPriority'</w:t>
      </w:r>
    </w:p>
    <w:p w14:paraId="04688853" w14:textId="77777777" w:rsidR="007F2D09" w:rsidRDefault="007F2D09" w:rsidP="007F2D09">
      <w:pPr>
        <w:pStyle w:val="PL"/>
      </w:pPr>
      <w:r>
        <w:t xml:space="preserve">        locationTypeRequested:</w:t>
      </w:r>
    </w:p>
    <w:p w14:paraId="39429239" w14:textId="77777777" w:rsidR="007F2D09" w:rsidRDefault="007F2D09" w:rsidP="007F2D09">
      <w:pPr>
        <w:pStyle w:val="PL"/>
      </w:pPr>
      <w:r>
        <w:t xml:space="preserve">          $ref: '#/components/schemas/LocationTypeRequested'</w:t>
      </w:r>
    </w:p>
    <w:p w14:paraId="49F065C7" w14:textId="77777777" w:rsidR="007F2D09" w:rsidRDefault="007F2D09" w:rsidP="007F2D09">
      <w:pPr>
        <w:pStyle w:val="PL"/>
      </w:pPr>
      <w:r>
        <w:t xml:space="preserve">        maximumAgeOfLocationEstimate:</w:t>
      </w:r>
    </w:p>
    <w:p w14:paraId="267D71AA" w14:textId="77777777" w:rsidR="007F2D09" w:rsidRDefault="007F2D09" w:rsidP="007F2D09">
      <w:pPr>
        <w:pStyle w:val="PL"/>
      </w:pPr>
      <w:r>
        <w:t xml:space="preserve">          $ref: 'TS29572_Nlmf_Location.yaml#/components/schemas/AgeOfLocationEstimate'</w:t>
      </w:r>
    </w:p>
    <w:p w14:paraId="357E4F97" w14:textId="77777777" w:rsidR="007F2D09" w:rsidRDefault="007F2D09" w:rsidP="007F2D09">
      <w:pPr>
        <w:pStyle w:val="PL"/>
      </w:pPr>
      <w:r>
        <w:t xml:space="preserve">        amf</w:t>
      </w:r>
      <w:r>
        <w:rPr>
          <w:rFonts w:hint="eastAsia"/>
          <w:lang w:eastAsia="zh-CN"/>
        </w:rPr>
        <w:t>I</w:t>
      </w:r>
      <w:r>
        <w:t>d:</w:t>
      </w:r>
    </w:p>
    <w:p w14:paraId="49C01C9C" w14:textId="77777777" w:rsidR="007F2D09" w:rsidRDefault="007F2D09" w:rsidP="007F2D09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6A1674D2" w14:textId="77777777" w:rsidR="007F2D09" w:rsidRDefault="007F2D09" w:rsidP="007F2D09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7A8C888F" w14:textId="77777777" w:rsidR="007F2D09" w:rsidRDefault="007F2D09" w:rsidP="007F2D09">
      <w:pPr>
        <w:pStyle w:val="PL"/>
        <w:rPr>
          <w:rFonts w:eastAsiaTheme="minorEastAsia"/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CodeWord</w:t>
      </w:r>
      <w:r>
        <w:t>'</w:t>
      </w:r>
    </w:p>
    <w:p w14:paraId="7C5FC1D8" w14:textId="77777777" w:rsidR="007F2D09" w:rsidRDefault="007F2D09" w:rsidP="007F2D09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009C6AE4" w14:textId="77777777" w:rsidR="007F2D09" w:rsidRDefault="007F2D09" w:rsidP="007F2D09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0BBD6434" w14:textId="77777777" w:rsidR="007F2D09" w:rsidRPr="000C2AC0" w:rsidRDefault="007F2D09" w:rsidP="007F2D09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 w:rsidRPr="000C2AC0">
        <w:rPr>
          <w:lang w:val="en-US"/>
        </w:rPr>
        <w:t>:</w:t>
      </w:r>
    </w:p>
    <w:p w14:paraId="7BB9DB48" w14:textId="77777777" w:rsidR="007F2D09" w:rsidRPr="000C2AC0" w:rsidRDefault="007F2D09" w:rsidP="007F2D09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241E4DEF" w14:textId="77777777" w:rsidR="007F2D09" w:rsidRDefault="007F2D09" w:rsidP="007F2D09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9A093EE" w14:textId="77777777" w:rsidR="007F2D09" w:rsidRDefault="007F2D09" w:rsidP="007F2D09">
      <w:pPr>
        <w:pStyle w:val="PL"/>
        <w:rPr>
          <w:lang w:eastAsia="zh-CN"/>
        </w:rPr>
      </w:pPr>
      <w:r>
        <w:rPr>
          <w:lang w:eastAsia="zh-CN"/>
        </w:rPr>
        <w:t xml:space="preserve">        servingLmfId:</w:t>
      </w:r>
    </w:p>
    <w:p w14:paraId="6057DD96" w14:textId="77777777" w:rsidR="007F2D09" w:rsidRDefault="007F2D09" w:rsidP="007F2D09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'TS29572_Nlmf_Location.yaml#/components/schemas/LMFIdentification'</w:t>
      </w:r>
    </w:p>
    <w:p w14:paraId="25DCB250" w14:textId="77777777" w:rsidR="007F2D09" w:rsidRDefault="007F2D09" w:rsidP="007F2D09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1EB17358" w14:textId="77777777" w:rsidR="007F2D09" w:rsidRDefault="007F2D09" w:rsidP="007F2D09">
      <w:pPr>
        <w:pStyle w:val="PL"/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18A2A700" w14:textId="77777777" w:rsidR="007F2D09" w:rsidRDefault="007F2D09" w:rsidP="007F2D0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501872">
        <w:rPr>
          <w:lang w:eastAsia="zh-CN"/>
        </w:rPr>
        <w:t>evtRptExpectedArea</w:t>
      </w:r>
      <w:r>
        <w:rPr>
          <w:lang w:eastAsia="zh-CN"/>
        </w:rPr>
        <w:t>:</w:t>
      </w:r>
    </w:p>
    <w:p w14:paraId="32ED6F09" w14:textId="77777777" w:rsidR="007F2D09" w:rsidRDefault="007F2D09" w:rsidP="007F2D09">
      <w:pPr>
        <w:pStyle w:val="PL"/>
      </w:pPr>
      <w:r>
        <w:t xml:space="preserve">          $ref: 'TS29572_Nlmf_Location.yaml#/components/schemas/GeographicArea'</w:t>
      </w:r>
    </w:p>
    <w:p w14:paraId="59C98369" w14:textId="77777777" w:rsidR="007F2D09" w:rsidRDefault="007F2D09" w:rsidP="007F2D0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22C33680" w14:textId="77777777" w:rsidR="007F2D09" w:rsidRDefault="007F2D09" w:rsidP="007F2D09">
      <w:pPr>
        <w:pStyle w:val="PL"/>
        <w:rPr>
          <w:lang w:val="en-US"/>
        </w:rPr>
      </w:pPr>
      <w:r w:rsidRPr="00331708">
        <w:rPr>
          <w:lang w:val="en-US"/>
        </w:rPr>
        <w:t xml:space="preserve">          allOf:</w:t>
      </w:r>
    </w:p>
    <w:p w14:paraId="360EA0CC" w14:textId="77777777" w:rsidR="007F2D09" w:rsidRDefault="007F2D09" w:rsidP="007F2D09">
      <w:pPr>
        <w:pStyle w:val="PL"/>
      </w:pPr>
      <w:r>
        <w:t xml:space="preserve">            - $ref: '#/components/schemas/ReportingInd'</w:t>
      </w:r>
    </w:p>
    <w:p w14:paraId="6A3B72D8" w14:textId="77777777" w:rsidR="007F2D09" w:rsidRDefault="007F2D09" w:rsidP="007F2D09">
      <w:pPr>
        <w:pStyle w:val="PL"/>
      </w:pPr>
      <w:r w:rsidRPr="00331708">
        <w:t xml:space="preserve">          default: </w:t>
      </w:r>
      <w:r>
        <w:t>INSIDE_REPORTING</w:t>
      </w:r>
    </w:p>
    <w:p w14:paraId="05B1C647" w14:textId="77777777" w:rsidR="007F2D09" w:rsidRDefault="007F2D09" w:rsidP="007F2D09">
      <w:pPr>
        <w:pStyle w:val="PL"/>
      </w:pPr>
      <w:r>
        <w:t xml:space="preserve">        integrityRequirements:</w:t>
      </w:r>
    </w:p>
    <w:p w14:paraId="1010444C" w14:textId="77777777" w:rsidR="007F2D09" w:rsidRDefault="007F2D09" w:rsidP="007F2D09">
      <w:pPr>
        <w:pStyle w:val="PL"/>
      </w:pPr>
      <w:r>
        <w:t xml:space="preserve">          $ref: '#/components/schemas/IntegrityRequirements'</w:t>
      </w:r>
    </w:p>
    <w:p w14:paraId="5B18DB6B" w14:textId="77777777" w:rsidR="007F2D09" w:rsidRPr="00A90E73" w:rsidRDefault="007F2D09" w:rsidP="007F2D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  <w:lang w:val="en-US"/>
        </w:rPr>
        <w:t xml:space="preserve">        </w:t>
      </w:r>
      <w:proofErr w:type="spellStart"/>
      <w:r w:rsidRPr="00EC041E">
        <w:rPr>
          <w:rFonts w:ascii="Courier New" w:hAnsi="Courier New"/>
          <w:sz w:val="16"/>
          <w:lang w:eastAsia="zh-CN"/>
        </w:rPr>
        <w:t>upLocRepInfo</w:t>
      </w:r>
      <w:r>
        <w:rPr>
          <w:rFonts w:ascii="Courier New" w:hAnsi="Courier New"/>
          <w:sz w:val="16"/>
          <w:lang w:eastAsia="zh-CN"/>
        </w:rPr>
        <w:t>Af</w:t>
      </w:r>
      <w:proofErr w:type="spellEnd"/>
      <w:r w:rsidRPr="00EC041E">
        <w:rPr>
          <w:rFonts w:ascii="Courier New" w:hAnsi="Courier New"/>
          <w:sz w:val="16"/>
          <w:lang w:eastAsia="zh-CN"/>
        </w:rPr>
        <w:t>:</w:t>
      </w:r>
    </w:p>
    <w:p w14:paraId="63A68078" w14:textId="77777777" w:rsidR="007F2D09" w:rsidRDefault="007F2D09" w:rsidP="007F2D09">
      <w:pPr>
        <w:pStyle w:val="PL"/>
      </w:pPr>
      <w:r w:rsidRPr="00A90E73">
        <w:t xml:space="preserve">          $ref: '#/components/schemas/</w:t>
      </w:r>
      <w:r w:rsidRPr="005F3C07">
        <w:t>UpLocRepInfo</w:t>
      </w:r>
      <w:r>
        <w:t>Af</w:t>
      </w:r>
      <w:r w:rsidRPr="00A90E73">
        <w:t>'</w:t>
      </w:r>
    </w:p>
    <w:p w14:paraId="059B6B51" w14:textId="77777777" w:rsidR="007F2D09" w:rsidRDefault="007F2D09" w:rsidP="007F2D09">
      <w:pPr>
        <w:pStyle w:val="PL"/>
      </w:pPr>
      <w:r w:rsidRPr="003B2883">
        <w:t xml:space="preserve">        </w:t>
      </w:r>
      <w:r>
        <w:t>requestedRangingSlResult</w:t>
      </w:r>
      <w:r w:rsidRPr="003B2883">
        <w:t>:</w:t>
      </w:r>
    </w:p>
    <w:p w14:paraId="3670AF3C" w14:textId="77777777" w:rsidR="007F2D09" w:rsidRDefault="007F2D09" w:rsidP="007F2D09">
      <w:pPr>
        <w:pStyle w:val="PL"/>
      </w:pPr>
      <w:r>
        <w:t xml:space="preserve">          type: array</w:t>
      </w:r>
    </w:p>
    <w:p w14:paraId="1BFF5C1A" w14:textId="77777777" w:rsidR="007F2D09" w:rsidRDefault="007F2D09" w:rsidP="007F2D09">
      <w:pPr>
        <w:pStyle w:val="PL"/>
      </w:pPr>
      <w:r>
        <w:t xml:space="preserve">          items:</w:t>
      </w:r>
    </w:p>
    <w:p w14:paraId="2E7D19FA" w14:textId="77777777" w:rsidR="007F2D09" w:rsidRDefault="007F2D09" w:rsidP="007F2D09">
      <w:pPr>
        <w:pStyle w:val="PL"/>
      </w:pPr>
      <w:r>
        <w:t xml:space="preserve">            </w:t>
      </w:r>
      <w:r w:rsidRPr="00BF6487">
        <w:rPr>
          <w:lang w:val="en-US"/>
        </w:rPr>
        <w:t>$ref: '</w:t>
      </w:r>
      <w:r w:rsidRPr="00A6153B">
        <w:rPr>
          <w:lang w:val="en-US"/>
        </w:rPr>
        <w:t>TS29572_Nlmf_Location.yaml</w:t>
      </w:r>
      <w:r w:rsidRPr="00BF6487">
        <w:rPr>
          <w:lang w:val="en-US"/>
        </w:rPr>
        <w:t>#/components/schemas/</w:t>
      </w:r>
      <w:r w:rsidRPr="00942DE4">
        <w:t>Ranging</w:t>
      </w:r>
      <w:r>
        <w:t>S</w:t>
      </w:r>
      <w:r w:rsidRPr="00942DE4">
        <w:t>lResult</w:t>
      </w:r>
      <w:r w:rsidRPr="003B2883">
        <w:t>'</w:t>
      </w:r>
    </w:p>
    <w:p w14:paraId="105A5F12" w14:textId="77777777" w:rsidR="007F2D09" w:rsidRPr="003B2883" w:rsidRDefault="007F2D09" w:rsidP="007F2D09">
      <w:pPr>
        <w:pStyle w:val="PL"/>
      </w:pPr>
      <w:r>
        <w:t xml:space="preserve">          minItems: 1</w:t>
      </w:r>
    </w:p>
    <w:p w14:paraId="75FDE172" w14:textId="77777777" w:rsidR="007F2D09" w:rsidRDefault="007F2D09" w:rsidP="007F2D09">
      <w:pPr>
        <w:pStyle w:val="PL"/>
      </w:pPr>
      <w:r w:rsidRPr="003B2883">
        <w:t xml:space="preserve">        </w:t>
      </w:r>
      <w:r>
        <w:rPr>
          <w:lang w:eastAsia="zh-CN"/>
        </w:rPr>
        <w:t>relatedUEs</w:t>
      </w:r>
      <w:r w:rsidRPr="003B2883">
        <w:t>:</w:t>
      </w:r>
    </w:p>
    <w:p w14:paraId="27BEBD30" w14:textId="77777777" w:rsidR="007F2D09" w:rsidRDefault="007F2D09" w:rsidP="007F2D09">
      <w:pPr>
        <w:pStyle w:val="PL"/>
      </w:pPr>
      <w:r>
        <w:t xml:space="preserve">          type: array</w:t>
      </w:r>
    </w:p>
    <w:p w14:paraId="5B6CAE22" w14:textId="77777777" w:rsidR="007F2D09" w:rsidRDefault="007F2D09" w:rsidP="007F2D09">
      <w:pPr>
        <w:pStyle w:val="PL"/>
      </w:pPr>
      <w:r>
        <w:t xml:space="preserve">          items:</w:t>
      </w:r>
    </w:p>
    <w:p w14:paraId="73612411" w14:textId="77777777" w:rsidR="007F2D09" w:rsidRDefault="007F2D09" w:rsidP="007F2D09">
      <w:pPr>
        <w:pStyle w:val="PL"/>
      </w:pPr>
      <w:r>
        <w:t xml:space="preserve">            </w:t>
      </w:r>
      <w:r w:rsidRPr="00BF6487">
        <w:rPr>
          <w:lang w:val="en-US"/>
        </w:rPr>
        <w:t>$ref: '</w:t>
      </w:r>
      <w:r w:rsidRPr="00A6153B">
        <w:rPr>
          <w:lang w:val="en-US"/>
        </w:rPr>
        <w:t>TS29572_Nlmf_Location.yaml</w:t>
      </w:r>
      <w:r w:rsidRPr="00BF6487">
        <w:rPr>
          <w:lang w:val="en-US"/>
        </w:rPr>
        <w:t>#/components/schemas</w:t>
      </w:r>
      <w:r w:rsidRPr="003B2883">
        <w:t>/</w:t>
      </w:r>
      <w:r w:rsidRPr="00942DE4">
        <w:t>RelatedUE</w:t>
      </w:r>
      <w:r w:rsidRPr="003B2883">
        <w:t>'</w:t>
      </w:r>
    </w:p>
    <w:p w14:paraId="70B19895" w14:textId="77777777" w:rsidR="007F2D09" w:rsidRDefault="007F2D09" w:rsidP="007F2D09">
      <w:pPr>
        <w:pStyle w:val="PL"/>
      </w:pPr>
      <w:r>
        <w:t xml:space="preserve">          minItems: 1</w:t>
      </w:r>
    </w:p>
    <w:p w14:paraId="6837886F" w14:textId="77777777" w:rsidR="007F2D09" w:rsidRDefault="007F2D09" w:rsidP="007F2D09">
      <w:pPr>
        <w:pStyle w:val="PL"/>
      </w:pPr>
      <w:r>
        <w:t xml:space="preserve">        mappedQoSEps:</w:t>
      </w:r>
    </w:p>
    <w:p w14:paraId="102D4D95" w14:textId="550E23D4" w:rsidR="00FF6091" w:rsidRDefault="007F2D09" w:rsidP="007F2D09">
      <w:pPr>
        <w:pStyle w:val="PL"/>
      </w:pPr>
      <w:r>
        <w:t xml:space="preserve">          $ref: 'TS29572_Nlmf_Location.yaml#/components/schemas/MappedLocationQoSEps'</w:t>
      </w:r>
    </w:p>
    <w:p w14:paraId="175CA305" w14:textId="77777777" w:rsidR="007F2D09" w:rsidRDefault="007F2D09" w:rsidP="007F2D09">
      <w:pPr>
        <w:pStyle w:val="PL"/>
        <w:rPr>
          <w:lang w:eastAsia="zh-CN"/>
        </w:rPr>
      </w:pPr>
    </w:p>
    <w:p w14:paraId="70C3A30A" w14:textId="77777777" w:rsidR="000368B6" w:rsidRPr="00FF6091" w:rsidRDefault="000368B6" w:rsidP="000368B6">
      <w:pPr>
        <w:rPr>
          <w:color w:val="FF0000"/>
          <w:lang w:eastAsia="ja-JP"/>
        </w:rPr>
      </w:pPr>
      <w:r w:rsidRPr="00FF6091">
        <w:rPr>
          <w:color w:val="FF0000"/>
          <w:lang w:eastAsia="ja-JP"/>
        </w:rPr>
        <w:t>****************** Text Skipped for Clarity ***********************</w:t>
      </w:r>
    </w:p>
    <w:p w14:paraId="2C15DB48" w14:textId="77777777" w:rsidR="000368B6" w:rsidRDefault="000368B6" w:rsidP="007E51C0">
      <w:pPr>
        <w:rPr>
          <w:lang w:eastAsia="ja-JP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F6859" w14:textId="77777777" w:rsidR="00FB51B8" w:rsidRDefault="00FB51B8">
      <w:r>
        <w:separator/>
      </w:r>
    </w:p>
  </w:endnote>
  <w:endnote w:type="continuationSeparator" w:id="0">
    <w:p w14:paraId="4D8DAD39" w14:textId="77777777" w:rsidR="00FB51B8" w:rsidRDefault="00FB5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D27AA" w14:textId="77777777" w:rsidR="00FB51B8" w:rsidRDefault="00FB51B8">
      <w:r>
        <w:separator/>
      </w:r>
    </w:p>
  </w:footnote>
  <w:footnote w:type="continuationSeparator" w:id="0">
    <w:p w14:paraId="3D573DC1" w14:textId="77777777" w:rsidR="00FB51B8" w:rsidRDefault="00FB5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3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6"/>
  </w:num>
  <w:num w:numId="2" w16cid:durableId="1610618905">
    <w:abstractNumId w:val="18"/>
  </w:num>
  <w:num w:numId="3" w16cid:durableId="725182851">
    <w:abstractNumId w:val="30"/>
  </w:num>
  <w:num w:numId="4" w16cid:durableId="19701635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5"/>
  </w:num>
  <w:num w:numId="7" w16cid:durableId="416248663">
    <w:abstractNumId w:val="27"/>
  </w:num>
  <w:num w:numId="8" w16cid:durableId="838733123">
    <w:abstractNumId w:val="10"/>
  </w:num>
  <w:num w:numId="9" w16cid:durableId="1840653293">
    <w:abstractNumId w:val="19"/>
  </w:num>
  <w:num w:numId="10" w16cid:durableId="1770615308">
    <w:abstractNumId w:val="32"/>
  </w:num>
  <w:num w:numId="11" w16cid:durableId="86003884">
    <w:abstractNumId w:val="8"/>
  </w:num>
  <w:num w:numId="12" w16cid:durableId="746079532">
    <w:abstractNumId w:val="15"/>
  </w:num>
  <w:num w:numId="13" w16cid:durableId="1703358858">
    <w:abstractNumId w:val="21"/>
  </w:num>
  <w:num w:numId="14" w16cid:durableId="625934382">
    <w:abstractNumId w:val="25"/>
  </w:num>
  <w:num w:numId="15" w16cid:durableId="227616121">
    <w:abstractNumId w:val="6"/>
  </w:num>
  <w:num w:numId="16" w16cid:durableId="1284768865">
    <w:abstractNumId w:val="26"/>
  </w:num>
  <w:num w:numId="17" w16cid:durableId="703402899">
    <w:abstractNumId w:val="23"/>
  </w:num>
  <w:num w:numId="18" w16cid:durableId="673413828">
    <w:abstractNumId w:val="31"/>
  </w:num>
  <w:num w:numId="19" w16cid:durableId="2112579300">
    <w:abstractNumId w:val="12"/>
  </w:num>
  <w:num w:numId="20" w16cid:durableId="291328893">
    <w:abstractNumId w:val="13"/>
  </w:num>
  <w:num w:numId="21" w16cid:durableId="892079455">
    <w:abstractNumId w:val="20"/>
  </w:num>
  <w:num w:numId="22" w16cid:durableId="488791460">
    <w:abstractNumId w:val="24"/>
  </w:num>
  <w:num w:numId="23" w16cid:durableId="898514631">
    <w:abstractNumId w:val="22"/>
  </w:num>
  <w:num w:numId="24" w16cid:durableId="230427955">
    <w:abstractNumId w:val="14"/>
  </w:num>
  <w:num w:numId="25" w16cid:durableId="171721043">
    <w:abstractNumId w:val="29"/>
  </w:num>
  <w:num w:numId="26" w16cid:durableId="1203862796">
    <w:abstractNumId w:val="9"/>
  </w:num>
  <w:num w:numId="27" w16cid:durableId="211500283">
    <w:abstractNumId w:val="28"/>
  </w:num>
  <w:num w:numId="28" w16cid:durableId="716127943">
    <w:abstractNumId w:val="17"/>
  </w:num>
  <w:num w:numId="29" w16cid:durableId="726808366">
    <w:abstractNumId w:val="11"/>
  </w:num>
  <w:num w:numId="30" w16cid:durableId="661927283">
    <w:abstractNumId w:val="7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1">
    <w15:presenceInfo w15:providerId="None" w15:userId="Ericsson JL - CT4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311"/>
    <w:rsid w:val="00007C79"/>
    <w:rsid w:val="00007D19"/>
    <w:rsid w:val="00011AF5"/>
    <w:rsid w:val="0001230A"/>
    <w:rsid w:val="000135A7"/>
    <w:rsid w:val="00014F46"/>
    <w:rsid w:val="0001528D"/>
    <w:rsid w:val="00016F7D"/>
    <w:rsid w:val="00016FF5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68B6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6E3"/>
    <w:rsid w:val="00044DAD"/>
    <w:rsid w:val="000450BB"/>
    <w:rsid w:val="00046C4E"/>
    <w:rsid w:val="00050F03"/>
    <w:rsid w:val="000510B7"/>
    <w:rsid w:val="00051590"/>
    <w:rsid w:val="00053EB1"/>
    <w:rsid w:val="00054F09"/>
    <w:rsid w:val="00055FEE"/>
    <w:rsid w:val="00057B28"/>
    <w:rsid w:val="00057D21"/>
    <w:rsid w:val="000601C2"/>
    <w:rsid w:val="000610A7"/>
    <w:rsid w:val="0006127F"/>
    <w:rsid w:val="00062CE5"/>
    <w:rsid w:val="0006327A"/>
    <w:rsid w:val="00063FBF"/>
    <w:rsid w:val="00064683"/>
    <w:rsid w:val="00064B18"/>
    <w:rsid w:val="00064F46"/>
    <w:rsid w:val="000665D8"/>
    <w:rsid w:val="00073C5C"/>
    <w:rsid w:val="00074131"/>
    <w:rsid w:val="00074692"/>
    <w:rsid w:val="00081203"/>
    <w:rsid w:val="00082134"/>
    <w:rsid w:val="000824D7"/>
    <w:rsid w:val="000838AD"/>
    <w:rsid w:val="00083B7F"/>
    <w:rsid w:val="00085AD5"/>
    <w:rsid w:val="00087083"/>
    <w:rsid w:val="00091620"/>
    <w:rsid w:val="0009260F"/>
    <w:rsid w:val="00093E3E"/>
    <w:rsid w:val="00096FF7"/>
    <w:rsid w:val="00097513"/>
    <w:rsid w:val="000A03A6"/>
    <w:rsid w:val="000A0978"/>
    <w:rsid w:val="000A4E32"/>
    <w:rsid w:val="000A58DA"/>
    <w:rsid w:val="000A5D1C"/>
    <w:rsid w:val="000A6B38"/>
    <w:rsid w:val="000A722A"/>
    <w:rsid w:val="000A7719"/>
    <w:rsid w:val="000B05C1"/>
    <w:rsid w:val="000B1A80"/>
    <w:rsid w:val="000B280C"/>
    <w:rsid w:val="000B52D4"/>
    <w:rsid w:val="000B61D0"/>
    <w:rsid w:val="000B7C23"/>
    <w:rsid w:val="000C2535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4D5E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277A"/>
    <w:rsid w:val="000F5452"/>
    <w:rsid w:val="000F5456"/>
    <w:rsid w:val="000F56D0"/>
    <w:rsid w:val="000F6063"/>
    <w:rsid w:val="00101ABB"/>
    <w:rsid w:val="0010287E"/>
    <w:rsid w:val="00102A8E"/>
    <w:rsid w:val="00104A1F"/>
    <w:rsid w:val="00105250"/>
    <w:rsid w:val="00105335"/>
    <w:rsid w:val="0010582A"/>
    <w:rsid w:val="00105BD6"/>
    <w:rsid w:val="00106C25"/>
    <w:rsid w:val="0010757C"/>
    <w:rsid w:val="00111C0D"/>
    <w:rsid w:val="0011204A"/>
    <w:rsid w:val="00114584"/>
    <w:rsid w:val="00114913"/>
    <w:rsid w:val="001158F3"/>
    <w:rsid w:val="00116BD7"/>
    <w:rsid w:val="00117D41"/>
    <w:rsid w:val="00117E0A"/>
    <w:rsid w:val="00121E1E"/>
    <w:rsid w:val="00122B14"/>
    <w:rsid w:val="00123076"/>
    <w:rsid w:val="0012596A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A7"/>
    <w:rsid w:val="00140C67"/>
    <w:rsid w:val="00140E37"/>
    <w:rsid w:val="001447B5"/>
    <w:rsid w:val="001454C6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1EA"/>
    <w:rsid w:val="00154392"/>
    <w:rsid w:val="0015460C"/>
    <w:rsid w:val="00154DBE"/>
    <w:rsid w:val="00155591"/>
    <w:rsid w:val="001564E4"/>
    <w:rsid w:val="001606B1"/>
    <w:rsid w:val="00160A0F"/>
    <w:rsid w:val="00160D12"/>
    <w:rsid w:val="00161E8A"/>
    <w:rsid w:val="001624BD"/>
    <w:rsid w:val="00164AC6"/>
    <w:rsid w:val="00164ED3"/>
    <w:rsid w:val="00167BD8"/>
    <w:rsid w:val="00173445"/>
    <w:rsid w:val="00173691"/>
    <w:rsid w:val="00173A2A"/>
    <w:rsid w:val="001761FB"/>
    <w:rsid w:val="00176287"/>
    <w:rsid w:val="0017664C"/>
    <w:rsid w:val="00180ACE"/>
    <w:rsid w:val="001815A7"/>
    <w:rsid w:val="001825A7"/>
    <w:rsid w:val="001866A5"/>
    <w:rsid w:val="00191EB6"/>
    <w:rsid w:val="00193273"/>
    <w:rsid w:val="00193B7D"/>
    <w:rsid w:val="00194B54"/>
    <w:rsid w:val="00195284"/>
    <w:rsid w:val="001A13E5"/>
    <w:rsid w:val="001A2151"/>
    <w:rsid w:val="001A40F6"/>
    <w:rsid w:val="001A440F"/>
    <w:rsid w:val="001A4627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11B8"/>
    <w:rsid w:val="001D4309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B78"/>
    <w:rsid w:val="001F0F0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680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CAC"/>
    <w:rsid w:val="00222F21"/>
    <w:rsid w:val="00223DEF"/>
    <w:rsid w:val="00230F78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6F7C"/>
    <w:rsid w:val="00237114"/>
    <w:rsid w:val="00240C74"/>
    <w:rsid w:val="002426AF"/>
    <w:rsid w:val="0024297A"/>
    <w:rsid w:val="00242CA6"/>
    <w:rsid w:val="0024341F"/>
    <w:rsid w:val="0024380E"/>
    <w:rsid w:val="00247CB9"/>
    <w:rsid w:val="002522CC"/>
    <w:rsid w:val="002539C5"/>
    <w:rsid w:val="00253ADC"/>
    <w:rsid w:val="00253B7C"/>
    <w:rsid w:val="002555F3"/>
    <w:rsid w:val="002565C3"/>
    <w:rsid w:val="00256B01"/>
    <w:rsid w:val="0026095D"/>
    <w:rsid w:val="00261228"/>
    <w:rsid w:val="002637F1"/>
    <w:rsid w:val="002641DE"/>
    <w:rsid w:val="002643D0"/>
    <w:rsid w:val="002656C7"/>
    <w:rsid w:val="00266D64"/>
    <w:rsid w:val="0026718C"/>
    <w:rsid w:val="002708B1"/>
    <w:rsid w:val="002762E6"/>
    <w:rsid w:val="0027798A"/>
    <w:rsid w:val="00277D04"/>
    <w:rsid w:val="00277D67"/>
    <w:rsid w:val="002806B3"/>
    <w:rsid w:val="00282EA1"/>
    <w:rsid w:val="00283772"/>
    <w:rsid w:val="00283A21"/>
    <w:rsid w:val="00284DDC"/>
    <w:rsid w:val="00285766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50A9"/>
    <w:rsid w:val="002A658D"/>
    <w:rsid w:val="002A6F82"/>
    <w:rsid w:val="002A74BB"/>
    <w:rsid w:val="002A7875"/>
    <w:rsid w:val="002A79B1"/>
    <w:rsid w:val="002B5337"/>
    <w:rsid w:val="002B7867"/>
    <w:rsid w:val="002C0D43"/>
    <w:rsid w:val="002C1BC5"/>
    <w:rsid w:val="002C2847"/>
    <w:rsid w:val="002C31E2"/>
    <w:rsid w:val="002C393C"/>
    <w:rsid w:val="002C4E35"/>
    <w:rsid w:val="002C6AB5"/>
    <w:rsid w:val="002C77E8"/>
    <w:rsid w:val="002D0E47"/>
    <w:rsid w:val="002D257E"/>
    <w:rsid w:val="002D3492"/>
    <w:rsid w:val="002D42C5"/>
    <w:rsid w:val="002D43B6"/>
    <w:rsid w:val="002D4799"/>
    <w:rsid w:val="002D5329"/>
    <w:rsid w:val="002D573A"/>
    <w:rsid w:val="002D5B63"/>
    <w:rsid w:val="002D6124"/>
    <w:rsid w:val="002D6755"/>
    <w:rsid w:val="002E0194"/>
    <w:rsid w:val="002E16AF"/>
    <w:rsid w:val="002E3BAC"/>
    <w:rsid w:val="002E49B0"/>
    <w:rsid w:val="002E7D5D"/>
    <w:rsid w:val="002F0C0F"/>
    <w:rsid w:val="002F17BF"/>
    <w:rsid w:val="002F1C8E"/>
    <w:rsid w:val="002F1D4A"/>
    <w:rsid w:val="002F1FAA"/>
    <w:rsid w:val="002F4334"/>
    <w:rsid w:val="002F4B97"/>
    <w:rsid w:val="002F660B"/>
    <w:rsid w:val="002F74EA"/>
    <w:rsid w:val="002F7D0B"/>
    <w:rsid w:val="00300BE9"/>
    <w:rsid w:val="00301CC1"/>
    <w:rsid w:val="003024D0"/>
    <w:rsid w:val="003039A0"/>
    <w:rsid w:val="00303A24"/>
    <w:rsid w:val="00304769"/>
    <w:rsid w:val="0030568A"/>
    <w:rsid w:val="003063DB"/>
    <w:rsid w:val="003067AA"/>
    <w:rsid w:val="003067CA"/>
    <w:rsid w:val="00307AC3"/>
    <w:rsid w:val="00307EDC"/>
    <w:rsid w:val="00310736"/>
    <w:rsid w:val="00313E3B"/>
    <w:rsid w:val="00315AD0"/>
    <w:rsid w:val="00315BCD"/>
    <w:rsid w:val="00315CD4"/>
    <w:rsid w:val="00316068"/>
    <w:rsid w:val="00316234"/>
    <w:rsid w:val="00316E31"/>
    <w:rsid w:val="00320445"/>
    <w:rsid w:val="00320A1A"/>
    <w:rsid w:val="003224CA"/>
    <w:rsid w:val="003226C5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2DA"/>
    <w:rsid w:val="00341AAD"/>
    <w:rsid w:val="00341BE5"/>
    <w:rsid w:val="00344849"/>
    <w:rsid w:val="00344CA7"/>
    <w:rsid w:val="0034526B"/>
    <w:rsid w:val="0034557E"/>
    <w:rsid w:val="003459CD"/>
    <w:rsid w:val="00345D69"/>
    <w:rsid w:val="00350FB1"/>
    <w:rsid w:val="00351908"/>
    <w:rsid w:val="00351C9B"/>
    <w:rsid w:val="00351DBC"/>
    <w:rsid w:val="00351F70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525"/>
    <w:rsid w:val="0036364F"/>
    <w:rsid w:val="00363AFB"/>
    <w:rsid w:val="003664EC"/>
    <w:rsid w:val="00366683"/>
    <w:rsid w:val="00367A0D"/>
    <w:rsid w:val="003716D9"/>
    <w:rsid w:val="00373C92"/>
    <w:rsid w:val="00374D09"/>
    <w:rsid w:val="00375272"/>
    <w:rsid w:val="00375967"/>
    <w:rsid w:val="003762F8"/>
    <w:rsid w:val="00377105"/>
    <w:rsid w:val="00380BD7"/>
    <w:rsid w:val="0038579B"/>
    <w:rsid w:val="003869E5"/>
    <w:rsid w:val="003875E3"/>
    <w:rsid w:val="00387E6A"/>
    <w:rsid w:val="00387F28"/>
    <w:rsid w:val="00392399"/>
    <w:rsid w:val="003A0BF8"/>
    <w:rsid w:val="003A1209"/>
    <w:rsid w:val="003A4EFA"/>
    <w:rsid w:val="003A565E"/>
    <w:rsid w:val="003A6DAF"/>
    <w:rsid w:val="003A7E12"/>
    <w:rsid w:val="003B1574"/>
    <w:rsid w:val="003B2D61"/>
    <w:rsid w:val="003B3460"/>
    <w:rsid w:val="003B47E4"/>
    <w:rsid w:val="003B4E77"/>
    <w:rsid w:val="003B65B4"/>
    <w:rsid w:val="003B6A1E"/>
    <w:rsid w:val="003B6F4B"/>
    <w:rsid w:val="003C08FB"/>
    <w:rsid w:val="003C0FEF"/>
    <w:rsid w:val="003C53A1"/>
    <w:rsid w:val="003C6714"/>
    <w:rsid w:val="003C7D52"/>
    <w:rsid w:val="003D0793"/>
    <w:rsid w:val="003D0FAE"/>
    <w:rsid w:val="003D1A18"/>
    <w:rsid w:val="003D1F21"/>
    <w:rsid w:val="003D4B69"/>
    <w:rsid w:val="003D4DB9"/>
    <w:rsid w:val="003D6018"/>
    <w:rsid w:val="003D6868"/>
    <w:rsid w:val="003D777B"/>
    <w:rsid w:val="003E0172"/>
    <w:rsid w:val="003E1511"/>
    <w:rsid w:val="003E1C7A"/>
    <w:rsid w:val="003E262A"/>
    <w:rsid w:val="003E2E43"/>
    <w:rsid w:val="003E341C"/>
    <w:rsid w:val="003E57F9"/>
    <w:rsid w:val="003E5D15"/>
    <w:rsid w:val="003E727D"/>
    <w:rsid w:val="003E729C"/>
    <w:rsid w:val="003F1173"/>
    <w:rsid w:val="003F1579"/>
    <w:rsid w:val="003F23C4"/>
    <w:rsid w:val="003F2405"/>
    <w:rsid w:val="003F5CBF"/>
    <w:rsid w:val="0040076A"/>
    <w:rsid w:val="004007CF"/>
    <w:rsid w:val="0040262B"/>
    <w:rsid w:val="0040555D"/>
    <w:rsid w:val="00405B2E"/>
    <w:rsid w:val="00406D51"/>
    <w:rsid w:val="00412440"/>
    <w:rsid w:val="00413E6C"/>
    <w:rsid w:val="004149DC"/>
    <w:rsid w:val="004151F6"/>
    <w:rsid w:val="004159F6"/>
    <w:rsid w:val="00416507"/>
    <w:rsid w:val="0041730E"/>
    <w:rsid w:val="0041772C"/>
    <w:rsid w:val="00417D81"/>
    <w:rsid w:val="004200A2"/>
    <w:rsid w:val="0042062E"/>
    <w:rsid w:val="00421065"/>
    <w:rsid w:val="00421229"/>
    <w:rsid w:val="00421692"/>
    <w:rsid w:val="00422624"/>
    <w:rsid w:val="00422AE3"/>
    <w:rsid w:val="00423916"/>
    <w:rsid w:val="0042396F"/>
    <w:rsid w:val="004250BD"/>
    <w:rsid w:val="00426087"/>
    <w:rsid w:val="00426885"/>
    <w:rsid w:val="004276FD"/>
    <w:rsid w:val="0042795B"/>
    <w:rsid w:val="00431DF4"/>
    <w:rsid w:val="00431E2D"/>
    <w:rsid w:val="0043228B"/>
    <w:rsid w:val="00432953"/>
    <w:rsid w:val="00432B6E"/>
    <w:rsid w:val="00432DA0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65B6"/>
    <w:rsid w:val="0044692A"/>
    <w:rsid w:val="00447DAF"/>
    <w:rsid w:val="004517FE"/>
    <w:rsid w:val="00451A33"/>
    <w:rsid w:val="004532EB"/>
    <w:rsid w:val="00457885"/>
    <w:rsid w:val="004605AC"/>
    <w:rsid w:val="004608E5"/>
    <w:rsid w:val="00460E00"/>
    <w:rsid w:val="00462524"/>
    <w:rsid w:val="0046279A"/>
    <w:rsid w:val="004627BC"/>
    <w:rsid w:val="004628AA"/>
    <w:rsid w:val="004672CD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A5865"/>
    <w:rsid w:val="004B1498"/>
    <w:rsid w:val="004B1D13"/>
    <w:rsid w:val="004B2B9C"/>
    <w:rsid w:val="004B342F"/>
    <w:rsid w:val="004B433D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2B9F"/>
    <w:rsid w:val="004D336E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2B36"/>
    <w:rsid w:val="004F3BF8"/>
    <w:rsid w:val="004F52E7"/>
    <w:rsid w:val="004F5623"/>
    <w:rsid w:val="004F5854"/>
    <w:rsid w:val="004F5EDD"/>
    <w:rsid w:val="004F658F"/>
    <w:rsid w:val="004F6C82"/>
    <w:rsid w:val="004F7691"/>
    <w:rsid w:val="00501EB6"/>
    <w:rsid w:val="00503126"/>
    <w:rsid w:val="00503325"/>
    <w:rsid w:val="00503A4C"/>
    <w:rsid w:val="0050535E"/>
    <w:rsid w:val="005063DE"/>
    <w:rsid w:val="005065E6"/>
    <w:rsid w:val="0050713C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2ED3"/>
    <w:rsid w:val="00523E02"/>
    <w:rsid w:val="00524C4E"/>
    <w:rsid w:val="00525EF0"/>
    <w:rsid w:val="0053010A"/>
    <w:rsid w:val="00530847"/>
    <w:rsid w:val="005311EB"/>
    <w:rsid w:val="0053180A"/>
    <w:rsid w:val="00532617"/>
    <w:rsid w:val="00532A0B"/>
    <w:rsid w:val="00532AA1"/>
    <w:rsid w:val="00535AB6"/>
    <w:rsid w:val="00540368"/>
    <w:rsid w:val="00542656"/>
    <w:rsid w:val="005436BF"/>
    <w:rsid w:val="005447FB"/>
    <w:rsid w:val="005454FF"/>
    <w:rsid w:val="00546152"/>
    <w:rsid w:val="005461A8"/>
    <w:rsid w:val="005463B1"/>
    <w:rsid w:val="005466F2"/>
    <w:rsid w:val="00546723"/>
    <w:rsid w:val="005477A9"/>
    <w:rsid w:val="00547C99"/>
    <w:rsid w:val="00550C44"/>
    <w:rsid w:val="00554562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5A1"/>
    <w:rsid w:val="00567D5C"/>
    <w:rsid w:val="00572196"/>
    <w:rsid w:val="0057312E"/>
    <w:rsid w:val="0057366F"/>
    <w:rsid w:val="00581423"/>
    <w:rsid w:val="005818D8"/>
    <w:rsid w:val="00581F72"/>
    <w:rsid w:val="0058261D"/>
    <w:rsid w:val="00583064"/>
    <w:rsid w:val="00583818"/>
    <w:rsid w:val="00583895"/>
    <w:rsid w:val="00583991"/>
    <w:rsid w:val="00584EF5"/>
    <w:rsid w:val="00585210"/>
    <w:rsid w:val="00585C26"/>
    <w:rsid w:val="00585C92"/>
    <w:rsid w:val="00585DAB"/>
    <w:rsid w:val="00585E1B"/>
    <w:rsid w:val="0058652E"/>
    <w:rsid w:val="005878CB"/>
    <w:rsid w:val="00587A18"/>
    <w:rsid w:val="00587C94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1DA"/>
    <w:rsid w:val="005A2282"/>
    <w:rsid w:val="005A25BF"/>
    <w:rsid w:val="005A28BF"/>
    <w:rsid w:val="005A37CD"/>
    <w:rsid w:val="005A3EDA"/>
    <w:rsid w:val="005A4C4F"/>
    <w:rsid w:val="005A71B9"/>
    <w:rsid w:val="005A7EFE"/>
    <w:rsid w:val="005B0769"/>
    <w:rsid w:val="005B1430"/>
    <w:rsid w:val="005B4B6B"/>
    <w:rsid w:val="005B4E60"/>
    <w:rsid w:val="005B5259"/>
    <w:rsid w:val="005B56A9"/>
    <w:rsid w:val="005B58A8"/>
    <w:rsid w:val="005B6167"/>
    <w:rsid w:val="005C07E4"/>
    <w:rsid w:val="005C1304"/>
    <w:rsid w:val="005C213C"/>
    <w:rsid w:val="005C23EC"/>
    <w:rsid w:val="005C2991"/>
    <w:rsid w:val="005C4196"/>
    <w:rsid w:val="005D146F"/>
    <w:rsid w:val="005D1E25"/>
    <w:rsid w:val="005D6212"/>
    <w:rsid w:val="005D799C"/>
    <w:rsid w:val="005D79C1"/>
    <w:rsid w:val="005D79DF"/>
    <w:rsid w:val="005E19ED"/>
    <w:rsid w:val="005E2523"/>
    <w:rsid w:val="005E31EE"/>
    <w:rsid w:val="005E5E08"/>
    <w:rsid w:val="005E6DCD"/>
    <w:rsid w:val="005F0152"/>
    <w:rsid w:val="005F14BC"/>
    <w:rsid w:val="005F2B6A"/>
    <w:rsid w:val="005F3BDE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A35"/>
    <w:rsid w:val="006148BF"/>
    <w:rsid w:val="00614D0A"/>
    <w:rsid w:val="0061515D"/>
    <w:rsid w:val="006166B1"/>
    <w:rsid w:val="006174BC"/>
    <w:rsid w:val="00617D28"/>
    <w:rsid w:val="00621078"/>
    <w:rsid w:val="00621F83"/>
    <w:rsid w:val="0062202A"/>
    <w:rsid w:val="0062275C"/>
    <w:rsid w:val="00622A9C"/>
    <w:rsid w:val="00622AF6"/>
    <w:rsid w:val="006248ED"/>
    <w:rsid w:val="0062518C"/>
    <w:rsid w:val="00625FB0"/>
    <w:rsid w:val="00626AF7"/>
    <w:rsid w:val="00627956"/>
    <w:rsid w:val="006279AE"/>
    <w:rsid w:val="00627AA8"/>
    <w:rsid w:val="00627E18"/>
    <w:rsid w:val="006305B1"/>
    <w:rsid w:val="0063063D"/>
    <w:rsid w:val="00632B6A"/>
    <w:rsid w:val="00637597"/>
    <w:rsid w:val="00637618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6EDF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535D"/>
    <w:rsid w:val="00666200"/>
    <w:rsid w:val="00666BF0"/>
    <w:rsid w:val="00671952"/>
    <w:rsid w:val="006745CF"/>
    <w:rsid w:val="00675878"/>
    <w:rsid w:val="00675982"/>
    <w:rsid w:val="00680409"/>
    <w:rsid w:val="00680AF7"/>
    <w:rsid w:val="00680FC5"/>
    <w:rsid w:val="00681200"/>
    <w:rsid w:val="0068125F"/>
    <w:rsid w:val="00681A30"/>
    <w:rsid w:val="006826A2"/>
    <w:rsid w:val="00682EEF"/>
    <w:rsid w:val="00683FD8"/>
    <w:rsid w:val="00684F52"/>
    <w:rsid w:val="0068587E"/>
    <w:rsid w:val="00686757"/>
    <w:rsid w:val="00686AC7"/>
    <w:rsid w:val="00690D17"/>
    <w:rsid w:val="00690DD2"/>
    <w:rsid w:val="006925D5"/>
    <w:rsid w:val="00692727"/>
    <w:rsid w:val="00692AA7"/>
    <w:rsid w:val="00692B87"/>
    <w:rsid w:val="0069448A"/>
    <w:rsid w:val="0069449F"/>
    <w:rsid w:val="006970BF"/>
    <w:rsid w:val="0069724C"/>
    <w:rsid w:val="0069779E"/>
    <w:rsid w:val="00697928"/>
    <w:rsid w:val="006A1785"/>
    <w:rsid w:val="006A1B45"/>
    <w:rsid w:val="006A27F1"/>
    <w:rsid w:val="006A40A2"/>
    <w:rsid w:val="006B071B"/>
    <w:rsid w:val="006B0841"/>
    <w:rsid w:val="006B2609"/>
    <w:rsid w:val="006B26BF"/>
    <w:rsid w:val="006B2957"/>
    <w:rsid w:val="006B2BC7"/>
    <w:rsid w:val="006B3AF5"/>
    <w:rsid w:val="006B471E"/>
    <w:rsid w:val="006B5B12"/>
    <w:rsid w:val="006B7254"/>
    <w:rsid w:val="006B7675"/>
    <w:rsid w:val="006B769C"/>
    <w:rsid w:val="006C2601"/>
    <w:rsid w:val="006C2630"/>
    <w:rsid w:val="006C27C7"/>
    <w:rsid w:val="006C3358"/>
    <w:rsid w:val="006C4178"/>
    <w:rsid w:val="006C4D40"/>
    <w:rsid w:val="006C4E99"/>
    <w:rsid w:val="006C4F00"/>
    <w:rsid w:val="006C52ED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512A"/>
    <w:rsid w:val="006E5482"/>
    <w:rsid w:val="006E66A4"/>
    <w:rsid w:val="006E69FA"/>
    <w:rsid w:val="006E7874"/>
    <w:rsid w:val="006E7FFA"/>
    <w:rsid w:val="006F2FFF"/>
    <w:rsid w:val="006F3CC5"/>
    <w:rsid w:val="006F494A"/>
    <w:rsid w:val="006F49D7"/>
    <w:rsid w:val="006F5BB4"/>
    <w:rsid w:val="006F674A"/>
    <w:rsid w:val="006F6DD3"/>
    <w:rsid w:val="006F7963"/>
    <w:rsid w:val="007020F5"/>
    <w:rsid w:val="007021E2"/>
    <w:rsid w:val="00703C0A"/>
    <w:rsid w:val="00704388"/>
    <w:rsid w:val="00705F94"/>
    <w:rsid w:val="0070706C"/>
    <w:rsid w:val="00707265"/>
    <w:rsid w:val="00707398"/>
    <w:rsid w:val="00707E6A"/>
    <w:rsid w:val="00714122"/>
    <w:rsid w:val="00714519"/>
    <w:rsid w:val="00716695"/>
    <w:rsid w:val="007167E6"/>
    <w:rsid w:val="00716E7B"/>
    <w:rsid w:val="00720CDF"/>
    <w:rsid w:val="00721011"/>
    <w:rsid w:val="007223AD"/>
    <w:rsid w:val="00722B81"/>
    <w:rsid w:val="00723530"/>
    <w:rsid w:val="007312CF"/>
    <w:rsid w:val="007333F2"/>
    <w:rsid w:val="00733773"/>
    <w:rsid w:val="00733DA7"/>
    <w:rsid w:val="00733EE9"/>
    <w:rsid w:val="00734922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1A6B"/>
    <w:rsid w:val="00751E34"/>
    <w:rsid w:val="0075278C"/>
    <w:rsid w:val="0075388B"/>
    <w:rsid w:val="00754EB6"/>
    <w:rsid w:val="007617E4"/>
    <w:rsid w:val="0076189B"/>
    <w:rsid w:val="00761B9C"/>
    <w:rsid w:val="007636F3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1F5"/>
    <w:rsid w:val="00775300"/>
    <w:rsid w:val="00775F80"/>
    <w:rsid w:val="0078048B"/>
    <w:rsid w:val="00782F62"/>
    <w:rsid w:val="007841FA"/>
    <w:rsid w:val="0078447B"/>
    <w:rsid w:val="00784600"/>
    <w:rsid w:val="00784784"/>
    <w:rsid w:val="00784E7E"/>
    <w:rsid w:val="0078507A"/>
    <w:rsid w:val="007850CB"/>
    <w:rsid w:val="00786C6C"/>
    <w:rsid w:val="00790040"/>
    <w:rsid w:val="007921A8"/>
    <w:rsid w:val="0079391F"/>
    <w:rsid w:val="0079446F"/>
    <w:rsid w:val="00794557"/>
    <w:rsid w:val="00795A16"/>
    <w:rsid w:val="007A0BEF"/>
    <w:rsid w:val="007A11F9"/>
    <w:rsid w:val="007A1737"/>
    <w:rsid w:val="007A2FD5"/>
    <w:rsid w:val="007A309B"/>
    <w:rsid w:val="007A3939"/>
    <w:rsid w:val="007A3F42"/>
    <w:rsid w:val="007A4855"/>
    <w:rsid w:val="007A4A89"/>
    <w:rsid w:val="007A4EEC"/>
    <w:rsid w:val="007A5220"/>
    <w:rsid w:val="007A5EA6"/>
    <w:rsid w:val="007A6637"/>
    <w:rsid w:val="007A68A7"/>
    <w:rsid w:val="007A74E9"/>
    <w:rsid w:val="007B2378"/>
    <w:rsid w:val="007B62A4"/>
    <w:rsid w:val="007B636F"/>
    <w:rsid w:val="007B71A5"/>
    <w:rsid w:val="007C04FB"/>
    <w:rsid w:val="007C2918"/>
    <w:rsid w:val="007C2AC1"/>
    <w:rsid w:val="007C4675"/>
    <w:rsid w:val="007C5CDD"/>
    <w:rsid w:val="007C6C4A"/>
    <w:rsid w:val="007C7042"/>
    <w:rsid w:val="007C7CE2"/>
    <w:rsid w:val="007D33E5"/>
    <w:rsid w:val="007D3653"/>
    <w:rsid w:val="007D4150"/>
    <w:rsid w:val="007D4944"/>
    <w:rsid w:val="007D49CD"/>
    <w:rsid w:val="007D4D4E"/>
    <w:rsid w:val="007D5217"/>
    <w:rsid w:val="007D5E48"/>
    <w:rsid w:val="007D6B61"/>
    <w:rsid w:val="007D7696"/>
    <w:rsid w:val="007E1096"/>
    <w:rsid w:val="007E2FAD"/>
    <w:rsid w:val="007E3ACD"/>
    <w:rsid w:val="007E4084"/>
    <w:rsid w:val="007E51C0"/>
    <w:rsid w:val="007E7BF8"/>
    <w:rsid w:val="007F1443"/>
    <w:rsid w:val="007F14C5"/>
    <w:rsid w:val="007F1711"/>
    <w:rsid w:val="007F2D09"/>
    <w:rsid w:val="007F2DB9"/>
    <w:rsid w:val="007F36DA"/>
    <w:rsid w:val="007F429B"/>
    <w:rsid w:val="007F5276"/>
    <w:rsid w:val="007F5D8F"/>
    <w:rsid w:val="007F6B23"/>
    <w:rsid w:val="007F70CB"/>
    <w:rsid w:val="007F71F7"/>
    <w:rsid w:val="007F7B4D"/>
    <w:rsid w:val="008001A5"/>
    <w:rsid w:val="00802361"/>
    <w:rsid w:val="008028E3"/>
    <w:rsid w:val="00803AFB"/>
    <w:rsid w:val="00803DFD"/>
    <w:rsid w:val="00804200"/>
    <w:rsid w:val="008044EF"/>
    <w:rsid w:val="008049A3"/>
    <w:rsid w:val="00804E36"/>
    <w:rsid w:val="00806C83"/>
    <w:rsid w:val="00806E75"/>
    <w:rsid w:val="0080707E"/>
    <w:rsid w:val="00807223"/>
    <w:rsid w:val="00810046"/>
    <w:rsid w:val="00812E44"/>
    <w:rsid w:val="00815E04"/>
    <w:rsid w:val="00815F19"/>
    <w:rsid w:val="008171A4"/>
    <w:rsid w:val="008178C0"/>
    <w:rsid w:val="00817F35"/>
    <w:rsid w:val="008225C6"/>
    <w:rsid w:val="0082525A"/>
    <w:rsid w:val="00825BC1"/>
    <w:rsid w:val="00826251"/>
    <w:rsid w:val="00826C7A"/>
    <w:rsid w:val="008272E6"/>
    <w:rsid w:val="0082777B"/>
    <w:rsid w:val="00832011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1A2F"/>
    <w:rsid w:val="008439D3"/>
    <w:rsid w:val="00843F9A"/>
    <w:rsid w:val="00844639"/>
    <w:rsid w:val="00845B89"/>
    <w:rsid w:val="0084626F"/>
    <w:rsid w:val="008467F9"/>
    <w:rsid w:val="00847267"/>
    <w:rsid w:val="00850CB5"/>
    <w:rsid w:val="008512BC"/>
    <w:rsid w:val="008518D6"/>
    <w:rsid w:val="008527AC"/>
    <w:rsid w:val="00852F65"/>
    <w:rsid w:val="00853292"/>
    <w:rsid w:val="00855185"/>
    <w:rsid w:val="008569D8"/>
    <w:rsid w:val="00856DA8"/>
    <w:rsid w:val="0085776E"/>
    <w:rsid w:val="008603AC"/>
    <w:rsid w:val="00861429"/>
    <w:rsid w:val="008615C1"/>
    <w:rsid w:val="00861FF1"/>
    <w:rsid w:val="00862DB7"/>
    <w:rsid w:val="008642E0"/>
    <w:rsid w:val="00864BFE"/>
    <w:rsid w:val="0086525D"/>
    <w:rsid w:val="0086618C"/>
    <w:rsid w:val="00866218"/>
    <w:rsid w:val="00866561"/>
    <w:rsid w:val="0086712D"/>
    <w:rsid w:val="0087144F"/>
    <w:rsid w:val="008760B5"/>
    <w:rsid w:val="0088162E"/>
    <w:rsid w:val="00883137"/>
    <w:rsid w:val="00883CF1"/>
    <w:rsid w:val="00885484"/>
    <w:rsid w:val="00885A95"/>
    <w:rsid w:val="00886CCC"/>
    <w:rsid w:val="008874C8"/>
    <w:rsid w:val="00887600"/>
    <w:rsid w:val="0089011B"/>
    <w:rsid w:val="0089115D"/>
    <w:rsid w:val="00895A91"/>
    <w:rsid w:val="00896255"/>
    <w:rsid w:val="00896F78"/>
    <w:rsid w:val="00897272"/>
    <w:rsid w:val="008975C9"/>
    <w:rsid w:val="00897E5C"/>
    <w:rsid w:val="008A0981"/>
    <w:rsid w:val="008A21F8"/>
    <w:rsid w:val="008A2B8E"/>
    <w:rsid w:val="008A4825"/>
    <w:rsid w:val="008A4DBF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6C35"/>
    <w:rsid w:val="008B7465"/>
    <w:rsid w:val="008B7E80"/>
    <w:rsid w:val="008C0CA9"/>
    <w:rsid w:val="008C1208"/>
    <w:rsid w:val="008C12B5"/>
    <w:rsid w:val="008C25D4"/>
    <w:rsid w:val="008C2629"/>
    <w:rsid w:val="008C2674"/>
    <w:rsid w:val="008C28F7"/>
    <w:rsid w:val="008C3447"/>
    <w:rsid w:val="008C5037"/>
    <w:rsid w:val="008C6891"/>
    <w:rsid w:val="008C6F47"/>
    <w:rsid w:val="008C7195"/>
    <w:rsid w:val="008D03C2"/>
    <w:rsid w:val="008D083A"/>
    <w:rsid w:val="008D194B"/>
    <w:rsid w:val="008D1C2C"/>
    <w:rsid w:val="008D2975"/>
    <w:rsid w:val="008D2E62"/>
    <w:rsid w:val="008D3658"/>
    <w:rsid w:val="008D3DAD"/>
    <w:rsid w:val="008D4C5F"/>
    <w:rsid w:val="008D53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509"/>
    <w:rsid w:val="008F1FBC"/>
    <w:rsid w:val="008F234F"/>
    <w:rsid w:val="008F459B"/>
    <w:rsid w:val="008F7409"/>
    <w:rsid w:val="008F7ABF"/>
    <w:rsid w:val="0090013F"/>
    <w:rsid w:val="00900A1A"/>
    <w:rsid w:val="0090190B"/>
    <w:rsid w:val="0090209F"/>
    <w:rsid w:val="00902340"/>
    <w:rsid w:val="00904718"/>
    <w:rsid w:val="00906FA9"/>
    <w:rsid w:val="0091215E"/>
    <w:rsid w:val="00912773"/>
    <w:rsid w:val="00913B23"/>
    <w:rsid w:val="00914AC2"/>
    <w:rsid w:val="00915B0B"/>
    <w:rsid w:val="009162EC"/>
    <w:rsid w:val="00916ACB"/>
    <w:rsid w:val="009252AD"/>
    <w:rsid w:val="0092600B"/>
    <w:rsid w:val="0092685F"/>
    <w:rsid w:val="00931622"/>
    <w:rsid w:val="009374D5"/>
    <w:rsid w:val="00937B75"/>
    <w:rsid w:val="009400D0"/>
    <w:rsid w:val="00942369"/>
    <w:rsid w:val="00943BB3"/>
    <w:rsid w:val="00943DD7"/>
    <w:rsid w:val="0094415B"/>
    <w:rsid w:val="00944B20"/>
    <w:rsid w:val="00946BBD"/>
    <w:rsid w:val="00950F45"/>
    <w:rsid w:val="00951656"/>
    <w:rsid w:val="009522C3"/>
    <w:rsid w:val="00954191"/>
    <w:rsid w:val="00954F00"/>
    <w:rsid w:val="00955D6C"/>
    <w:rsid w:val="009602E0"/>
    <w:rsid w:val="00960DC4"/>
    <w:rsid w:val="009621C6"/>
    <w:rsid w:val="009627F9"/>
    <w:rsid w:val="00963AC2"/>
    <w:rsid w:val="00964454"/>
    <w:rsid w:val="00964E87"/>
    <w:rsid w:val="0096687C"/>
    <w:rsid w:val="00966BA9"/>
    <w:rsid w:val="00966C3F"/>
    <w:rsid w:val="00967896"/>
    <w:rsid w:val="00970A99"/>
    <w:rsid w:val="0097155B"/>
    <w:rsid w:val="0097167A"/>
    <w:rsid w:val="009727A2"/>
    <w:rsid w:val="009730B6"/>
    <w:rsid w:val="0097328B"/>
    <w:rsid w:val="00973F78"/>
    <w:rsid w:val="00974A81"/>
    <w:rsid w:val="00974C89"/>
    <w:rsid w:val="009759AC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946"/>
    <w:rsid w:val="009A2A48"/>
    <w:rsid w:val="009A3C73"/>
    <w:rsid w:val="009A3DAB"/>
    <w:rsid w:val="009A518E"/>
    <w:rsid w:val="009A6AA7"/>
    <w:rsid w:val="009B04A8"/>
    <w:rsid w:val="009B14FF"/>
    <w:rsid w:val="009B403A"/>
    <w:rsid w:val="009B4C51"/>
    <w:rsid w:val="009B6F1F"/>
    <w:rsid w:val="009B7444"/>
    <w:rsid w:val="009B7E65"/>
    <w:rsid w:val="009C0079"/>
    <w:rsid w:val="009C0B1D"/>
    <w:rsid w:val="009C46C9"/>
    <w:rsid w:val="009C4AC9"/>
    <w:rsid w:val="009C5A7A"/>
    <w:rsid w:val="009C6149"/>
    <w:rsid w:val="009C65B4"/>
    <w:rsid w:val="009C66A6"/>
    <w:rsid w:val="009C7B03"/>
    <w:rsid w:val="009D2B31"/>
    <w:rsid w:val="009D3D6A"/>
    <w:rsid w:val="009D4E28"/>
    <w:rsid w:val="009D58B8"/>
    <w:rsid w:val="009D7309"/>
    <w:rsid w:val="009E00C5"/>
    <w:rsid w:val="009E0889"/>
    <w:rsid w:val="009E3616"/>
    <w:rsid w:val="009E396B"/>
    <w:rsid w:val="009E48A3"/>
    <w:rsid w:val="009E4B01"/>
    <w:rsid w:val="009E4FE0"/>
    <w:rsid w:val="009E638E"/>
    <w:rsid w:val="009E6DFA"/>
    <w:rsid w:val="009E70A6"/>
    <w:rsid w:val="009F04EF"/>
    <w:rsid w:val="009F2354"/>
    <w:rsid w:val="009F4459"/>
    <w:rsid w:val="009F4FE4"/>
    <w:rsid w:val="009F566C"/>
    <w:rsid w:val="009F5A16"/>
    <w:rsid w:val="009F64E5"/>
    <w:rsid w:val="00A015F0"/>
    <w:rsid w:val="00A02FD1"/>
    <w:rsid w:val="00A032AC"/>
    <w:rsid w:val="00A05025"/>
    <w:rsid w:val="00A06BD9"/>
    <w:rsid w:val="00A07328"/>
    <w:rsid w:val="00A11379"/>
    <w:rsid w:val="00A114CB"/>
    <w:rsid w:val="00A11749"/>
    <w:rsid w:val="00A11768"/>
    <w:rsid w:val="00A146C7"/>
    <w:rsid w:val="00A20066"/>
    <w:rsid w:val="00A212FA"/>
    <w:rsid w:val="00A22657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43C53"/>
    <w:rsid w:val="00A45281"/>
    <w:rsid w:val="00A50DAA"/>
    <w:rsid w:val="00A51535"/>
    <w:rsid w:val="00A52B70"/>
    <w:rsid w:val="00A52F69"/>
    <w:rsid w:val="00A54196"/>
    <w:rsid w:val="00A56730"/>
    <w:rsid w:val="00A567FB"/>
    <w:rsid w:val="00A57143"/>
    <w:rsid w:val="00A575EE"/>
    <w:rsid w:val="00A57B63"/>
    <w:rsid w:val="00A60711"/>
    <w:rsid w:val="00A61C74"/>
    <w:rsid w:val="00A62061"/>
    <w:rsid w:val="00A62873"/>
    <w:rsid w:val="00A631A7"/>
    <w:rsid w:val="00A65493"/>
    <w:rsid w:val="00A654E3"/>
    <w:rsid w:val="00A67067"/>
    <w:rsid w:val="00A67140"/>
    <w:rsid w:val="00A67F1F"/>
    <w:rsid w:val="00A702D0"/>
    <w:rsid w:val="00A70564"/>
    <w:rsid w:val="00A70D1A"/>
    <w:rsid w:val="00A727B7"/>
    <w:rsid w:val="00A7328C"/>
    <w:rsid w:val="00A732EE"/>
    <w:rsid w:val="00A75939"/>
    <w:rsid w:val="00A76B8F"/>
    <w:rsid w:val="00A80402"/>
    <w:rsid w:val="00A82807"/>
    <w:rsid w:val="00A84730"/>
    <w:rsid w:val="00A8498E"/>
    <w:rsid w:val="00A853F3"/>
    <w:rsid w:val="00A868C4"/>
    <w:rsid w:val="00A873A1"/>
    <w:rsid w:val="00A941F4"/>
    <w:rsid w:val="00A94C77"/>
    <w:rsid w:val="00A95EB3"/>
    <w:rsid w:val="00A97079"/>
    <w:rsid w:val="00AA02BB"/>
    <w:rsid w:val="00AA08DB"/>
    <w:rsid w:val="00AA0B75"/>
    <w:rsid w:val="00AA420E"/>
    <w:rsid w:val="00AA46E5"/>
    <w:rsid w:val="00AA5046"/>
    <w:rsid w:val="00AA5C5A"/>
    <w:rsid w:val="00AA6A60"/>
    <w:rsid w:val="00AA6E4F"/>
    <w:rsid w:val="00AA7113"/>
    <w:rsid w:val="00AB1725"/>
    <w:rsid w:val="00AB3257"/>
    <w:rsid w:val="00AB4C55"/>
    <w:rsid w:val="00AB4F0D"/>
    <w:rsid w:val="00AB5FD5"/>
    <w:rsid w:val="00AC0315"/>
    <w:rsid w:val="00AC2911"/>
    <w:rsid w:val="00AC33F0"/>
    <w:rsid w:val="00AC562B"/>
    <w:rsid w:val="00AC6B4C"/>
    <w:rsid w:val="00AC7D9A"/>
    <w:rsid w:val="00AD0D94"/>
    <w:rsid w:val="00AD0ED4"/>
    <w:rsid w:val="00AD11F8"/>
    <w:rsid w:val="00AD15C5"/>
    <w:rsid w:val="00AD1F29"/>
    <w:rsid w:val="00AD45C6"/>
    <w:rsid w:val="00AD46CF"/>
    <w:rsid w:val="00AD66A1"/>
    <w:rsid w:val="00AD79F7"/>
    <w:rsid w:val="00AE009A"/>
    <w:rsid w:val="00AE0792"/>
    <w:rsid w:val="00AE0E5C"/>
    <w:rsid w:val="00AE1413"/>
    <w:rsid w:val="00AE1C15"/>
    <w:rsid w:val="00AE4DF8"/>
    <w:rsid w:val="00AE5861"/>
    <w:rsid w:val="00AE58F6"/>
    <w:rsid w:val="00AE5A95"/>
    <w:rsid w:val="00AE7C09"/>
    <w:rsid w:val="00AF2539"/>
    <w:rsid w:val="00AF2868"/>
    <w:rsid w:val="00AF2A17"/>
    <w:rsid w:val="00AF2A2F"/>
    <w:rsid w:val="00AF4FC1"/>
    <w:rsid w:val="00AF74F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636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D0F"/>
    <w:rsid w:val="00B42E1B"/>
    <w:rsid w:val="00B430A8"/>
    <w:rsid w:val="00B43911"/>
    <w:rsid w:val="00B43FF0"/>
    <w:rsid w:val="00B44AFF"/>
    <w:rsid w:val="00B44E31"/>
    <w:rsid w:val="00B474C2"/>
    <w:rsid w:val="00B47669"/>
    <w:rsid w:val="00B51208"/>
    <w:rsid w:val="00B519DC"/>
    <w:rsid w:val="00B52282"/>
    <w:rsid w:val="00B5435F"/>
    <w:rsid w:val="00B54CE7"/>
    <w:rsid w:val="00B571FE"/>
    <w:rsid w:val="00B610B5"/>
    <w:rsid w:val="00B63778"/>
    <w:rsid w:val="00B64DE7"/>
    <w:rsid w:val="00B64E39"/>
    <w:rsid w:val="00B65290"/>
    <w:rsid w:val="00B65CE2"/>
    <w:rsid w:val="00B66559"/>
    <w:rsid w:val="00B66CE6"/>
    <w:rsid w:val="00B71757"/>
    <w:rsid w:val="00B71B38"/>
    <w:rsid w:val="00B728D7"/>
    <w:rsid w:val="00B72EDC"/>
    <w:rsid w:val="00B73727"/>
    <w:rsid w:val="00B737F6"/>
    <w:rsid w:val="00B743C6"/>
    <w:rsid w:val="00B7509C"/>
    <w:rsid w:val="00B75519"/>
    <w:rsid w:val="00B80CBA"/>
    <w:rsid w:val="00B81C15"/>
    <w:rsid w:val="00B81E2B"/>
    <w:rsid w:val="00B83163"/>
    <w:rsid w:val="00B83441"/>
    <w:rsid w:val="00B83968"/>
    <w:rsid w:val="00B83C51"/>
    <w:rsid w:val="00B83D17"/>
    <w:rsid w:val="00B8420D"/>
    <w:rsid w:val="00B8766D"/>
    <w:rsid w:val="00B90E82"/>
    <w:rsid w:val="00B91497"/>
    <w:rsid w:val="00B91664"/>
    <w:rsid w:val="00B91884"/>
    <w:rsid w:val="00B92B3B"/>
    <w:rsid w:val="00B9344B"/>
    <w:rsid w:val="00B9365B"/>
    <w:rsid w:val="00B94A4F"/>
    <w:rsid w:val="00B95257"/>
    <w:rsid w:val="00B95D84"/>
    <w:rsid w:val="00B96AA6"/>
    <w:rsid w:val="00B96FD3"/>
    <w:rsid w:val="00BA05A7"/>
    <w:rsid w:val="00BA2256"/>
    <w:rsid w:val="00BA285E"/>
    <w:rsid w:val="00BA2EE9"/>
    <w:rsid w:val="00BA4F12"/>
    <w:rsid w:val="00BA558D"/>
    <w:rsid w:val="00BA78F8"/>
    <w:rsid w:val="00BA7926"/>
    <w:rsid w:val="00BA7E7C"/>
    <w:rsid w:val="00BB0A96"/>
    <w:rsid w:val="00BB0B2C"/>
    <w:rsid w:val="00BB41A2"/>
    <w:rsid w:val="00BB609B"/>
    <w:rsid w:val="00BC096A"/>
    <w:rsid w:val="00BC1063"/>
    <w:rsid w:val="00BC18AA"/>
    <w:rsid w:val="00BC1940"/>
    <w:rsid w:val="00BC1C1B"/>
    <w:rsid w:val="00BC38CD"/>
    <w:rsid w:val="00BC3F6B"/>
    <w:rsid w:val="00BC3FD2"/>
    <w:rsid w:val="00BC7623"/>
    <w:rsid w:val="00BC7672"/>
    <w:rsid w:val="00BD0324"/>
    <w:rsid w:val="00BD0BB3"/>
    <w:rsid w:val="00BD2D47"/>
    <w:rsid w:val="00BD2FEB"/>
    <w:rsid w:val="00BD4246"/>
    <w:rsid w:val="00BD5261"/>
    <w:rsid w:val="00BD6AA2"/>
    <w:rsid w:val="00BD702B"/>
    <w:rsid w:val="00BD7580"/>
    <w:rsid w:val="00BE15E6"/>
    <w:rsid w:val="00BE3E0B"/>
    <w:rsid w:val="00BE436E"/>
    <w:rsid w:val="00BE7EF4"/>
    <w:rsid w:val="00BF3614"/>
    <w:rsid w:val="00BF47CB"/>
    <w:rsid w:val="00BF5DB1"/>
    <w:rsid w:val="00BF5F34"/>
    <w:rsid w:val="00BF62C7"/>
    <w:rsid w:val="00BF7AED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452"/>
    <w:rsid w:val="00C11D5C"/>
    <w:rsid w:val="00C12023"/>
    <w:rsid w:val="00C120DA"/>
    <w:rsid w:val="00C1218C"/>
    <w:rsid w:val="00C12F92"/>
    <w:rsid w:val="00C13FB7"/>
    <w:rsid w:val="00C158C4"/>
    <w:rsid w:val="00C1734A"/>
    <w:rsid w:val="00C17E41"/>
    <w:rsid w:val="00C205A5"/>
    <w:rsid w:val="00C20BC6"/>
    <w:rsid w:val="00C21DDB"/>
    <w:rsid w:val="00C226D3"/>
    <w:rsid w:val="00C23ECF"/>
    <w:rsid w:val="00C24283"/>
    <w:rsid w:val="00C2623F"/>
    <w:rsid w:val="00C272C9"/>
    <w:rsid w:val="00C27547"/>
    <w:rsid w:val="00C27C30"/>
    <w:rsid w:val="00C3180E"/>
    <w:rsid w:val="00C31D8E"/>
    <w:rsid w:val="00C3249B"/>
    <w:rsid w:val="00C335BE"/>
    <w:rsid w:val="00C3384D"/>
    <w:rsid w:val="00C35660"/>
    <w:rsid w:val="00C363CE"/>
    <w:rsid w:val="00C36D4B"/>
    <w:rsid w:val="00C42618"/>
    <w:rsid w:val="00C434DB"/>
    <w:rsid w:val="00C43828"/>
    <w:rsid w:val="00C44B69"/>
    <w:rsid w:val="00C4535D"/>
    <w:rsid w:val="00C468F3"/>
    <w:rsid w:val="00C476A9"/>
    <w:rsid w:val="00C477A6"/>
    <w:rsid w:val="00C47D6E"/>
    <w:rsid w:val="00C513E3"/>
    <w:rsid w:val="00C515B0"/>
    <w:rsid w:val="00C523D8"/>
    <w:rsid w:val="00C5267A"/>
    <w:rsid w:val="00C532B4"/>
    <w:rsid w:val="00C53AA1"/>
    <w:rsid w:val="00C5409F"/>
    <w:rsid w:val="00C56463"/>
    <w:rsid w:val="00C5660D"/>
    <w:rsid w:val="00C56D58"/>
    <w:rsid w:val="00C572E4"/>
    <w:rsid w:val="00C57345"/>
    <w:rsid w:val="00C57528"/>
    <w:rsid w:val="00C60F32"/>
    <w:rsid w:val="00C63989"/>
    <w:rsid w:val="00C63B4A"/>
    <w:rsid w:val="00C640D2"/>
    <w:rsid w:val="00C64652"/>
    <w:rsid w:val="00C6688E"/>
    <w:rsid w:val="00C67F3F"/>
    <w:rsid w:val="00C70068"/>
    <w:rsid w:val="00C703FE"/>
    <w:rsid w:val="00C71542"/>
    <w:rsid w:val="00C72023"/>
    <w:rsid w:val="00C734DF"/>
    <w:rsid w:val="00C804DA"/>
    <w:rsid w:val="00C80C45"/>
    <w:rsid w:val="00C82F79"/>
    <w:rsid w:val="00C832A7"/>
    <w:rsid w:val="00C8355D"/>
    <w:rsid w:val="00C83B78"/>
    <w:rsid w:val="00C85473"/>
    <w:rsid w:val="00C87A19"/>
    <w:rsid w:val="00C90532"/>
    <w:rsid w:val="00C934CA"/>
    <w:rsid w:val="00C94D52"/>
    <w:rsid w:val="00C9628F"/>
    <w:rsid w:val="00C973D4"/>
    <w:rsid w:val="00C978CB"/>
    <w:rsid w:val="00CA002F"/>
    <w:rsid w:val="00CA1C12"/>
    <w:rsid w:val="00CA2803"/>
    <w:rsid w:val="00CA29D3"/>
    <w:rsid w:val="00CA3135"/>
    <w:rsid w:val="00CA4B53"/>
    <w:rsid w:val="00CA53E2"/>
    <w:rsid w:val="00CA6BEC"/>
    <w:rsid w:val="00CA731A"/>
    <w:rsid w:val="00CA7D24"/>
    <w:rsid w:val="00CB0D29"/>
    <w:rsid w:val="00CB1BB1"/>
    <w:rsid w:val="00CB25BA"/>
    <w:rsid w:val="00CB3D5B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279"/>
    <w:rsid w:val="00CC5330"/>
    <w:rsid w:val="00CC62C1"/>
    <w:rsid w:val="00CC6D52"/>
    <w:rsid w:val="00CD1255"/>
    <w:rsid w:val="00CD1A8B"/>
    <w:rsid w:val="00CD2665"/>
    <w:rsid w:val="00CD4E12"/>
    <w:rsid w:val="00CD5138"/>
    <w:rsid w:val="00CD69B2"/>
    <w:rsid w:val="00CD7B0A"/>
    <w:rsid w:val="00CD7C31"/>
    <w:rsid w:val="00CE10ED"/>
    <w:rsid w:val="00CE3BCB"/>
    <w:rsid w:val="00CE40FA"/>
    <w:rsid w:val="00CE49E4"/>
    <w:rsid w:val="00CE72E7"/>
    <w:rsid w:val="00CF0B15"/>
    <w:rsid w:val="00CF2893"/>
    <w:rsid w:val="00CF3224"/>
    <w:rsid w:val="00CF3F03"/>
    <w:rsid w:val="00CF49E3"/>
    <w:rsid w:val="00CF54A8"/>
    <w:rsid w:val="00CF7E8E"/>
    <w:rsid w:val="00D01BE5"/>
    <w:rsid w:val="00D0266A"/>
    <w:rsid w:val="00D02D37"/>
    <w:rsid w:val="00D1079B"/>
    <w:rsid w:val="00D113A0"/>
    <w:rsid w:val="00D12440"/>
    <w:rsid w:val="00D12BF8"/>
    <w:rsid w:val="00D1612F"/>
    <w:rsid w:val="00D17770"/>
    <w:rsid w:val="00D17A07"/>
    <w:rsid w:val="00D17A84"/>
    <w:rsid w:val="00D200A2"/>
    <w:rsid w:val="00D20340"/>
    <w:rsid w:val="00D208F5"/>
    <w:rsid w:val="00D211DF"/>
    <w:rsid w:val="00D21C7B"/>
    <w:rsid w:val="00D231E1"/>
    <w:rsid w:val="00D2355E"/>
    <w:rsid w:val="00D238A7"/>
    <w:rsid w:val="00D244AC"/>
    <w:rsid w:val="00D24A03"/>
    <w:rsid w:val="00D250DD"/>
    <w:rsid w:val="00D32171"/>
    <w:rsid w:val="00D32A0F"/>
    <w:rsid w:val="00D33080"/>
    <w:rsid w:val="00D33164"/>
    <w:rsid w:val="00D33850"/>
    <w:rsid w:val="00D33D5E"/>
    <w:rsid w:val="00D3419F"/>
    <w:rsid w:val="00D35BFB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51A67"/>
    <w:rsid w:val="00D51CEE"/>
    <w:rsid w:val="00D51D93"/>
    <w:rsid w:val="00D51EE6"/>
    <w:rsid w:val="00D52263"/>
    <w:rsid w:val="00D524F5"/>
    <w:rsid w:val="00D53151"/>
    <w:rsid w:val="00D53A8D"/>
    <w:rsid w:val="00D54779"/>
    <w:rsid w:val="00D56CE8"/>
    <w:rsid w:val="00D60767"/>
    <w:rsid w:val="00D626B2"/>
    <w:rsid w:val="00D64B50"/>
    <w:rsid w:val="00D65FE5"/>
    <w:rsid w:val="00D66B7B"/>
    <w:rsid w:val="00D67754"/>
    <w:rsid w:val="00D67809"/>
    <w:rsid w:val="00D67CD5"/>
    <w:rsid w:val="00D701BF"/>
    <w:rsid w:val="00D706C5"/>
    <w:rsid w:val="00D74267"/>
    <w:rsid w:val="00D75DA4"/>
    <w:rsid w:val="00D77303"/>
    <w:rsid w:val="00D7769D"/>
    <w:rsid w:val="00D80521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A1AA9"/>
    <w:rsid w:val="00DA2E21"/>
    <w:rsid w:val="00DA2FD6"/>
    <w:rsid w:val="00DB00A3"/>
    <w:rsid w:val="00DB046A"/>
    <w:rsid w:val="00DB1107"/>
    <w:rsid w:val="00DB11F7"/>
    <w:rsid w:val="00DB1C67"/>
    <w:rsid w:val="00DB31E2"/>
    <w:rsid w:val="00DB4D98"/>
    <w:rsid w:val="00DB5D76"/>
    <w:rsid w:val="00DB6128"/>
    <w:rsid w:val="00DB65BA"/>
    <w:rsid w:val="00DC225E"/>
    <w:rsid w:val="00DC39BA"/>
    <w:rsid w:val="00DC40C1"/>
    <w:rsid w:val="00DC6332"/>
    <w:rsid w:val="00DC7B6C"/>
    <w:rsid w:val="00DD2042"/>
    <w:rsid w:val="00DD281F"/>
    <w:rsid w:val="00DD32AA"/>
    <w:rsid w:val="00DD383D"/>
    <w:rsid w:val="00DD3B1B"/>
    <w:rsid w:val="00DD4D81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547"/>
    <w:rsid w:val="00DE758E"/>
    <w:rsid w:val="00DE7CFB"/>
    <w:rsid w:val="00DF35D9"/>
    <w:rsid w:val="00DF61D2"/>
    <w:rsid w:val="00E00E59"/>
    <w:rsid w:val="00E021AA"/>
    <w:rsid w:val="00E02DAC"/>
    <w:rsid w:val="00E03BA4"/>
    <w:rsid w:val="00E04484"/>
    <w:rsid w:val="00E04683"/>
    <w:rsid w:val="00E04A84"/>
    <w:rsid w:val="00E051DE"/>
    <w:rsid w:val="00E06D7D"/>
    <w:rsid w:val="00E07C6D"/>
    <w:rsid w:val="00E1262D"/>
    <w:rsid w:val="00E13800"/>
    <w:rsid w:val="00E14603"/>
    <w:rsid w:val="00E146C5"/>
    <w:rsid w:val="00E1492C"/>
    <w:rsid w:val="00E159BB"/>
    <w:rsid w:val="00E220F8"/>
    <w:rsid w:val="00E23FA3"/>
    <w:rsid w:val="00E24262"/>
    <w:rsid w:val="00E243CC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40A8A"/>
    <w:rsid w:val="00E40B57"/>
    <w:rsid w:val="00E4185D"/>
    <w:rsid w:val="00E42238"/>
    <w:rsid w:val="00E43957"/>
    <w:rsid w:val="00E44548"/>
    <w:rsid w:val="00E44F43"/>
    <w:rsid w:val="00E4607B"/>
    <w:rsid w:val="00E46511"/>
    <w:rsid w:val="00E46BC3"/>
    <w:rsid w:val="00E471C8"/>
    <w:rsid w:val="00E47FE7"/>
    <w:rsid w:val="00E500DE"/>
    <w:rsid w:val="00E50E52"/>
    <w:rsid w:val="00E513C2"/>
    <w:rsid w:val="00E517A1"/>
    <w:rsid w:val="00E521D7"/>
    <w:rsid w:val="00E530F9"/>
    <w:rsid w:val="00E547BE"/>
    <w:rsid w:val="00E5494F"/>
    <w:rsid w:val="00E56245"/>
    <w:rsid w:val="00E57CCF"/>
    <w:rsid w:val="00E60511"/>
    <w:rsid w:val="00E63DF8"/>
    <w:rsid w:val="00E64F07"/>
    <w:rsid w:val="00E652FE"/>
    <w:rsid w:val="00E664AD"/>
    <w:rsid w:val="00E71214"/>
    <w:rsid w:val="00E715F9"/>
    <w:rsid w:val="00E71924"/>
    <w:rsid w:val="00E74D53"/>
    <w:rsid w:val="00E7539E"/>
    <w:rsid w:val="00E7743D"/>
    <w:rsid w:val="00E77F72"/>
    <w:rsid w:val="00E8026F"/>
    <w:rsid w:val="00E8147C"/>
    <w:rsid w:val="00E851EB"/>
    <w:rsid w:val="00E85671"/>
    <w:rsid w:val="00E85A45"/>
    <w:rsid w:val="00E8729E"/>
    <w:rsid w:val="00E90910"/>
    <w:rsid w:val="00E9156A"/>
    <w:rsid w:val="00E9211F"/>
    <w:rsid w:val="00E93248"/>
    <w:rsid w:val="00E940A2"/>
    <w:rsid w:val="00E9534F"/>
    <w:rsid w:val="00E96FE3"/>
    <w:rsid w:val="00E97533"/>
    <w:rsid w:val="00EA0674"/>
    <w:rsid w:val="00EA51FF"/>
    <w:rsid w:val="00EA59DC"/>
    <w:rsid w:val="00EA749D"/>
    <w:rsid w:val="00EA7A6F"/>
    <w:rsid w:val="00EB029C"/>
    <w:rsid w:val="00EB1700"/>
    <w:rsid w:val="00EB1AAB"/>
    <w:rsid w:val="00EB2493"/>
    <w:rsid w:val="00EB44E1"/>
    <w:rsid w:val="00EB549B"/>
    <w:rsid w:val="00EB56F4"/>
    <w:rsid w:val="00EB56FB"/>
    <w:rsid w:val="00EB7C76"/>
    <w:rsid w:val="00EB7FE2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559"/>
    <w:rsid w:val="00EE173F"/>
    <w:rsid w:val="00EE18E1"/>
    <w:rsid w:val="00EE1F26"/>
    <w:rsid w:val="00EE2511"/>
    <w:rsid w:val="00EE2A0C"/>
    <w:rsid w:val="00EE3865"/>
    <w:rsid w:val="00EE3E71"/>
    <w:rsid w:val="00EE509E"/>
    <w:rsid w:val="00EF0F40"/>
    <w:rsid w:val="00EF1B4C"/>
    <w:rsid w:val="00EF2B30"/>
    <w:rsid w:val="00EF57D7"/>
    <w:rsid w:val="00EF62F0"/>
    <w:rsid w:val="00EF67D2"/>
    <w:rsid w:val="00EF6C3F"/>
    <w:rsid w:val="00EF6DDF"/>
    <w:rsid w:val="00EF7A71"/>
    <w:rsid w:val="00F00020"/>
    <w:rsid w:val="00F02713"/>
    <w:rsid w:val="00F0277E"/>
    <w:rsid w:val="00F043BC"/>
    <w:rsid w:val="00F04BDE"/>
    <w:rsid w:val="00F066CB"/>
    <w:rsid w:val="00F111CB"/>
    <w:rsid w:val="00F137D1"/>
    <w:rsid w:val="00F148B4"/>
    <w:rsid w:val="00F14C3D"/>
    <w:rsid w:val="00F17AB2"/>
    <w:rsid w:val="00F17E34"/>
    <w:rsid w:val="00F17ECC"/>
    <w:rsid w:val="00F2068C"/>
    <w:rsid w:val="00F20996"/>
    <w:rsid w:val="00F21255"/>
    <w:rsid w:val="00F217DB"/>
    <w:rsid w:val="00F21C0D"/>
    <w:rsid w:val="00F22474"/>
    <w:rsid w:val="00F24266"/>
    <w:rsid w:val="00F24AC0"/>
    <w:rsid w:val="00F25C10"/>
    <w:rsid w:val="00F261E5"/>
    <w:rsid w:val="00F26208"/>
    <w:rsid w:val="00F26336"/>
    <w:rsid w:val="00F26C1D"/>
    <w:rsid w:val="00F26D77"/>
    <w:rsid w:val="00F27727"/>
    <w:rsid w:val="00F27B7B"/>
    <w:rsid w:val="00F27B81"/>
    <w:rsid w:val="00F30BC5"/>
    <w:rsid w:val="00F3205D"/>
    <w:rsid w:val="00F322F5"/>
    <w:rsid w:val="00F32924"/>
    <w:rsid w:val="00F32DC4"/>
    <w:rsid w:val="00F3636F"/>
    <w:rsid w:val="00F36E7F"/>
    <w:rsid w:val="00F37342"/>
    <w:rsid w:val="00F4079F"/>
    <w:rsid w:val="00F41432"/>
    <w:rsid w:val="00F4502A"/>
    <w:rsid w:val="00F45187"/>
    <w:rsid w:val="00F45E88"/>
    <w:rsid w:val="00F503F5"/>
    <w:rsid w:val="00F50E53"/>
    <w:rsid w:val="00F52CB1"/>
    <w:rsid w:val="00F530D5"/>
    <w:rsid w:val="00F55788"/>
    <w:rsid w:val="00F60507"/>
    <w:rsid w:val="00F642A7"/>
    <w:rsid w:val="00F648AA"/>
    <w:rsid w:val="00F64CF6"/>
    <w:rsid w:val="00F65117"/>
    <w:rsid w:val="00F66C0B"/>
    <w:rsid w:val="00F66FD9"/>
    <w:rsid w:val="00F7115C"/>
    <w:rsid w:val="00F72865"/>
    <w:rsid w:val="00F731CF"/>
    <w:rsid w:val="00F73F60"/>
    <w:rsid w:val="00F742F9"/>
    <w:rsid w:val="00F74BBA"/>
    <w:rsid w:val="00F76509"/>
    <w:rsid w:val="00F76B2F"/>
    <w:rsid w:val="00F7748D"/>
    <w:rsid w:val="00F776B1"/>
    <w:rsid w:val="00F77DE3"/>
    <w:rsid w:val="00F826D6"/>
    <w:rsid w:val="00F82B23"/>
    <w:rsid w:val="00F84431"/>
    <w:rsid w:val="00F846C3"/>
    <w:rsid w:val="00F84A2A"/>
    <w:rsid w:val="00F85AC6"/>
    <w:rsid w:val="00F87510"/>
    <w:rsid w:val="00F9130F"/>
    <w:rsid w:val="00F916C5"/>
    <w:rsid w:val="00F920A4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0EA8"/>
    <w:rsid w:val="00FB1917"/>
    <w:rsid w:val="00FB32CB"/>
    <w:rsid w:val="00FB36F7"/>
    <w:rsid w:val="00FB3703"/>
    <w:rsid w:val="00FB3BF7"/>
    <w:rsid w:val="00FB428D"/>
    <w:rsid w:val="00FB46B2"/>
    <w:rsid w:val="00FB4BB3"/>
    <w:rsid w:val="00FB4ED0"/>
    <w:rsid w:val="00FB51B8"/>
    <w:rsid w:val="00FB578B"/>
    <w:rsid w:val="00FB647B"/>
    <w:rsid w:val="00FB66FB"/>
    <w:rsid w:val="00FB69A9"/>
    <w:rsid w:val="00FB6CAF"/>
    <w:rsid w:val="00FB6F7F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55"/>
    <w:rsid w:val="00FD7BC7"/>
    <w:rsid w:val="00FE121D"/>
    <w:rsid w:val="00FE3202"/>
    <w:rsid w:val="00FE32C0"/>
    <w:rsid w:val="00FE4FF4"/>
    <w:rsid w:val="00FE705D"/>
    <w:rsid w:val="00FF0153"/>
    <w:rsid w:val="00FF0283"/>
    <w:rsid w:val="00FF07F3"/>
    <w:rsid w:val="00FF267A"/>
    <w:rsid w:val="00FF31AD"/>
    <w:rsid w:val="00FF386D"/>
    <w:rsid w:val="00FF4831"/>
    <w:rsid w:val="00FF4AAD"/>
    <w:rsid w:val="00FF5AB5"/>
    <w:rsid w:val="00FF5F2D"/>
    <w:rsid w:val="00FF6091"/>
    <w:rsid w:val="00FF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rsid w:val="00897E5C"/>
    <w:rPr>
      <w:rFonts w:ascii="Arial" w:hAnsi="Arial"/>
      <w:b/>
      <w:sz w:val="18"/>
    </w:rPr>
  </w:style>
  <w:style w:type="character" w:customStyle="1" w:styleId="EXChar">
    <w:name w:val="EX Char"/>
    <w:locked/>
    <w:rsid w:val="00723530"/>
    <w:rPr>
      <w:rFonts w:ascii="Times New Roman" w:eastAsia="Times New Roman" w:hAnsi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14</Pages>
  <Words>3077</Words>
  <Characters>21613</Characters>
  <Application>Microsoft Office Word</Application>
  <DocSecurity>0</DocSecurity>
  <Lines>180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24641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JL - CT4#121</cp:lastModifiedBy>
  <cp:revision>51</cp:revision>
  <cp:lastPrinted>1900-01-01T08:00:00Z</cp:lastPrinted>
  <dcterms:created xsi:type="dcterms:W3CDTF">2024-02-07T07:09:00Z</dcterms:created>
  <dcterms:modified xsi:type="dcterms:W3CDTF">2024-02-19T02:46:00Z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